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0F4373" w:rsidRPr="000F4373">
        <w:rPr>
          <w:b/>
          <w:i/>
          <w:noProof/>
          <w:sz w:val="28"/>
        </w:rPr>
        <w:t>R3-194770</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327A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891198">
              <w:rPr>
                <w:b/>
                <w:noProof/>
                <w:sz w:val="28"/>
              </w:rPr>
              <w:t>6</w:t>
            </w:r>
            <w:r w:rsidR="00E61CFB">
              <w:rPr>
                <w:b/>
                <w:noProof/>
                <w:sz w:val="28"/>
              </w:rPr>
              <w:t>.413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6547" w:rsidP="00547111">
            <w:pPr>
              <w:pStyle w:val="CRCoverPage"/>
              <w:spacing w:after="0"/>
              <w:rPr>
                <w:noProof/>
              </w:rPr>
            </w:pPr>
            <w:r>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4373"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B3A" w:rsidP="00693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w:t>
            </w:r>
            <w:r w:rsidR="00891198">
              <w:rPr>
                <w:b/>
                <w:noProof/>
                <w:sz w:val="28"/>
              </w:rPr>
              <w:t>6</w:t>
            </w:r>
            <w:r w:rsidR="0038051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27A0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7A0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E6547" w:rsidTr="00547111">
        <w:tc>
          <w:tcPr>
            <w:tcW w:w="1843" w:type="dxa"/>
            <w:tcBorders>
              <w:top w:val="single" w:sz="4" w:space="0" w:color="auto"/>
              <w:left w:val="single" w:sz="4" w:space="0" w:color="auto"/>
            </w:tcBorders>
          </w:tcPr>
          <w:p w:rsidR="002E6547" w:rsidRDefault="002E6547" w:rsidP="002E65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6547" w:rsidRDefault="002E6547" w:rsidP="002E6547">
            <w:pPr>
              <w:pStyle w:val="CRCoverPage"/>
              <w:spacing w:after="0"/>
              <w:ind w:left="100"/>
              <w:rPr>
                <w:noProof/>
              </w:rPr>
            </w:pPr>
            <w:r>
              <w:rPr>
                <w:noProof/>
              </w:rPr>
              <w:t xml:space="preserve">Addition of </w:t>
            </w:r>
            <w:r w:rsidRPr="0004722D">
              <w:rPr>
                <w:noProof/>
              </w:rPr>
              <w:t>Mobility Robustness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CFB"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4206F" w:rsidRDefault="00E4206F" w:rsidP="00E4206F">
            <w:pPr>
              <w:spacing w:after="0"/>
              <w:rPr>
                <w:rFonts w:ascii="Calibri" w:hAnsi="Calibri" w:cs="Calibri"/>
                <w:color w:val="000000"/>
                <w:sz w:val="22"/>
                <w:szCs w:val="22"/>
                <w:lang w:val="en-US"/>
              </w:rPr>
            </w:pPr>
            <w:r>
              <w:rPr>
                <w:rFonts w:ascii="Calibri" w:hAnsi="Calibri" w:cs="Calibri"/>
                <w:color w:val="000000"/>
                <w:sz w:val="22"/>
                <w:szCs w:val="22"/>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2E6547">
            <w:pPr>
              <w:pStyle w:val="CRCoverPage"/>
              <w:spacing w:after="0"/>
              <w:ind w:left="100"/>
              <w:rPr>
                <w:noProof/>
              </w:rPr>
            </w:pPr>
            <w:r>
              <w:rPr>
                <w:noProof/>
              </w:rPr>
              <w:t>2019-</w:t>
            </w:r>
            <w:r w:rsidR="002E6547">
              <w:rPr>
                <w:noProof/>
              </w:rPr>
              <w:t>08-29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7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7A0C">
            <w:pPr>
              <w:pStyle w:val="CRCoverPage"/>
              <w:spacing w:after="0"/>
              <w:ind w:left="100"/>
              <w:rPr>
                <w:noProof/>
              </w:rPr>
            </w:pPr>
            <w:r w:rsidRPr="002E6547">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0119A3" w:rsidP="00E61CFB">
            <w:pPr>
              <w:pStyle w:val="CRCoverPage"/>
              <w:spacing w:after="0"/>
              <w:rPr>
                <w:i/>
                <w:noProof/>
                <w:sz w:val="12"/>
              </w:rPr>
            </w:pPr>
            <w:r>
              <w:rPr>
                <w:noProof/>
              </w:rPr>
              <w:t xml:space="preserve">Addition of </w:t>
            </w:r>
            <w:r w:rsidRPr="0004722D">
              <w:rPr>
                <w:noProof/>
              </w:rPr>
              <w:t>Mobility Robustness Optimization</w:t>
            </w:r>
            <w:r>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0119A3" w:rsidP="00E61CFB">
            <w:pPr>
              <w:pStyle w:val="CRCoverPage"/>
              <w:spacing w:after="0"/>
              <w:rPr>
                <w:noProof/>
              </w:rPr>
            </w:pPr>
            <w:r>
              <w:rPr>
                <w:noProof/>
              </w:rPr>
              <w:t xml:space="preserve">Addition of </w:t>
            </w:r>
            <w:r>
              <w:rPr>
                <w:i/>
              </w:rPr>
              <w:t xml:space="preserve">Inter-system </w:t>
            </w:r>
            <w:r w:rsidRPr="006E438D">
              <w:rPr>
                <w:i/>
                <w:iCs/>
              </w:rPr>
              <w:t>SON Configuration Transfer</w:t>
            </w:r>
            <w:r w:rsidRPr="006E438D">
              <w:t xml:space="preserve"> IE</w:t>
            </w:r>
            <w:r>
              <w:t xml:space="preserve"> to the eNB/MME </w:t>
            </w:r>
            <w:r w:rsidRPr="00567372">
              <w:t>CONFIGURATION TRANSFER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119A3" w:rsidP="00E61CFB">
            <w:pPr>
              <w:pStyle w:val="CRCoverPage"/>
              <w:spacing w:after="0"/>
              <w:rPr>
                <w:noProof/>
              </w:rPr>
            </w:pPr>
            <w:r>
              <w:rPr>
                <w:noProof/>
              </w:rPr>
              <w:t>The function of Mobility Optimization function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34419" w:rsidP="006F6DA7">
            <w:pPr>
              <w:pStyle w:val="CRCoverPage"/>
              <w:spacing w:after="0"/>
              <w:ind w:left="100"/>
              <w:rPr>
                <w:noProof/>
              </w:rPr>
            </w:pPr>
            <w:r w:rsidRPr="00567372">
              <w:t>8.15.2.1</w:t>
            </w:r>
            <w:r>
              <w:t>,</w:t>
            </w:r>
            <w:r w:rsidR="00B92665">
              <w:t xml:space="preserve"> </w:t>
            </w:r>
            <w:r w:rsidR="00B92665" w:rsidRPr="00567372">
              <w:t>8.16.2.1</w:t>
            </w:r>
            <w:r w:rsidR="00B92665">
              <w:t>,</w:t>
            </w:r>
            <w:r>
              <w:t xml:space="preserve"> </w:t>
            </w:r>
            <w:r w:rsidRPr="00567372">
              <w:t>9.1.16</w:t>
            </w:r>
            <w:r>
              <w:t xml:space="preserve">, </w:t>
            </w:r>
            <w:r w:rsidRPr="00567372">
              <w:t>9.1.1</w:t>
            </w:r>
            <w:r>
              <w:t>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0119A3"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0119A3">
            <w:pPr>
              <w:pStyle w:val="CRCoverPage"/>
              <w:spacing w:after="0"/>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F7D76" w:rsidRDefault="000F7D76" w:rsidP="000F7D76">
            <w:pPr>
              <w:pStyle w:val="CRCoverPage"/>
              <w:spacing w:after="0"/>
              <w:ind w:left="99"/>
            </w:pPr>
            <w:r>
              <w:t xml:space="preserve">TS 38.300 CR </w:t>
            </w:r>
          </w:p>
          <w:p w:rsidR="000F7D76" w:rsidRDefault="000F7D76" w:rsidP="000F7D76">
            <w:pPr>
              <w:pStyle w:val="CRCoverPage"/>
              <w:spacing w:after="0"/>
              <w:ind w:left="99"/>
            </w:pPr>
            <w:r>
              <w:t>TS 36.423 CR 1373</w:t>
            </w:r>
          </w:p>
          <w:p w:rsidR="000F7D76" w:rsidRDefault="000F7D76" w:rsidP="000F7D76">
            <w:pPr>
              <w:pStyle w:val="CRCoverPage"/>
              <w:spacing w:after="0"/>
              <w:ind w:left="99"/>
            </w:pPr>
            <w:r>
              <w:t>TS 38.413 CR 0237</w:t>
            </w:r>
          </w:p>
          <w:p w:rsidR="000F7D76" w:rsidRDefault="000F7D76" w:rsidP="000F7D76">
            <w:pPr>
              <w:pStyle w:val="CRCoverPage"/>
              <w:spacing w:after="0"/>
              <w:ind w:left="99"/>
            </w:pPr>
            <w:r>
              <w:t>TS 38.423 CR 0221</w:t>
            </w:r>
          </w:p>
          <w:p w:rsidR="000F7D76" w:rsidRDefault="000F7D76" w:rsidP="000F7D76">
            <w:pPr>
              <w:pStyle w:val="CRCoverPage"/>
              <w:spacing w:after="0"/>
              <w:ind w:left="99"/>
            </w:pPr>
            <w:r>
              <w:t>TS 38.463 CR 0142</w:t>
            </w:r>
          </w:p>
          <w:p w:rsidR="006F6DA7" w:rsidRDefault="000F7D76" w:rsidP="002E6547">
            <w:pPr>
              <w:pStyle w:val="CRCoverPage"/>
              <w:spacing w:after="0"/>
              <w:ind w:left="99"/>
            </w:pPr>
            <w:r>
              <w:t>TS 38.473 CR 0441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7A0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8D0470" w:rsidP="006F6DA7">
            <w:pPr>
              <w:pStyle w:val="CRCoverPage"/>
              <w:spacing w:after="0"/>
              <w:ind w:left="100"/>
              <w:rPr>
                <w:noProof/>
              </w:rPr>
            </w:pPr>
            <w:r>
              <w:rPr>
                <w:noProof/>
              </w:rPr>
              <w:t xml:space="preserve">Rev1: Editorial update and added an FFS on </w:t>
            </w:r>
            <w:r w:rsidRPr="00074C3D">
              <w:rPr>
                <w:noProof/>
              </w:rPr>
              <w:t>scenario of an RLF report generated by NG-RAN RRC being sent from E-UTRAN to NG-RAN</w:t>
            </w:r>
            <w:r>
              <w:rPr>
                <w:noProof/>
              </w:rPr>
              <w:t>.</w:t>
            </w:r>
            <w:bookmarkStart w:id="2" w:name="_GoBack"/>
            <w:bookmarkEnd w:id="2"/>
          </w:p>
        </w:tc>
      </w:tr>
    </w:tbl>
    <w:p w:rsidR="001E41F3" w:rsidRDefault="001E41F3">
      <w:pPr>
        <w:pStyle w:val="CRCoverPage"/>
        <w:spacing w:after="0"/>
        <w:rPr>
          <w:noProof/>
          <w:sz w:val="8"/>
          <w:szCs w:val="8"/>
        </w:rPr>
      </w:pPr>
    </w:p>
    <w:p w:rsidR="00413886" w:rsidRDefault="0041388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552D5B" w:rsidRPr="00567372" w:rsidRDefault="00552D5B" w:rsidP="00552D5B">
      <w:pPr>
        <w:pStyle w:val="Heading2"/>
      </w:pPr>
      <w:bookmarkStart w:id="3" w:name="_Toc13759405"/>
      <w:r w:rsidRPr="00567372">
        <w:t>8.15</w:t>
      </w:r>
      <w:r w:rsidRPr="00567372">
        <w:tab/>
        <w:t>eNB Configuration Transfer</w:t>
      </w:r>
      <w:bookmarkEnd w:id="3"/>
    </w:p>
    <w:p w:rsidR="00552D5B" w:rsidRPr="00567372" w:rsidRDefault="00552D5B" w:rsidP="00552D5B">
      <w:pPr>
        <w:pStyle w:val="Heading3"/>
      </w:pPr>
      <w:bookmarkStart w:id="4" w:name="_Toc13759406"/>
      <w:r w:rsidRPr="00567372">
        <w:t>8.15.1</w:t>
      </w:r>
      <w:r w:rsidRPr="00567372">
        <w:tab/>
        <w:t>General</w:t>
      </w:r>
      <w:bookmarkEnd w:id="4"/>
    </w:p>
    <w:p w:rsidR="00552D5B" w:rsidRPr="00567372" w:rsidRDefault="00552D5B" w:rsidP="00552D5B">
      <w:r w:rsidRPr="00567372">
        <w:t>The purpose of the eNB Configuration Transfer procedure is to transfer RAN configuration information from the eNB to the MME in unacknowledged mode. The MME does not interpret the transferred RAN configuration information.</w:t>
      </w:r>
    </w:p>
    <w:p w:rsidR="00552D5B" w:rsidRPr="00567372" w:rsidRDefault="00552D5B" w:rsidP="00552D5B">
      <w:r w:rsidRPr="00567372">
        <w:lastRenderedPageBreak/>
        <w:t>This procedure uses non-UE associated signalling.</w:t>
      </w:r>
    </w:p>
    <w:p w:rsidR="00552D5B" w:rsidRPr="00567372" w:rsidRDefault="00552D5B" w:rsidP="00552D5B">
      <w:pPr>
        <w:pStyle w:val="Heading3"/>
      </w:pPr>
      <w:bookmarkStart w:id="5" w:name="_Toc13759407"/>
      <w:r w:rsidRPr="00567372">
        <w:t>8.15.2</w:t>
      </w:r>
      <w:r w:rsidRPr="00567372">
        <w:tab/>
        <w:t>Successful Operation</w:t>
      </w:r>
      <w:bookmarkEnd w:id="5"/>
    </w:p>
    <w:p w:rsidR="00552D5B" w:rsidRPr="00567372" w:rsidRDefault="00552D5B" w:rsidP="00552D5B">
      <w:pPr>
        <w:pStyle w:val="Heading4"/>
      </w:pPr>
      <w:bookmarkStart w:id="6" w:name="_Toc13759408"/>
      <w:r w:rsidRPr="00567372">
        <w:t>8.15.2.1</w:t>
      </w:r>
      <w:r w:rsidRPr="00567372">
        <w:tab/>
        <w:t>eNB Configuration Transfer</w:t>
      </w:r>
      <w:bookmarkEnd w:id="6"/>
    </w:p>
    <w:bookmarkStart w:id="7" w:name="_MON_1295876089"/>
    <w:bookmarkEnd w:id="7"/>
    <w:bookmarkStart w:id="8" w:name="_MON_1295816214"/>
    <w:bookmarkEnd w:id="8"/>
    <w:p w:rsidR="00552D5B" w:rsidRPr="00567372" w:rsidRDefault="00552D5B" w:rsidP="00552D5B">
      <w:pPr>
        <w:pStyle w:val="TH"/>
      </w:pPr>
      <w:r w:rsidRPr="00567372">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92.05pt" o:ole="">
            <v:imagedata r:id="rId11" o:title=""/>
          </v:shape>
          <o:OLEObject Type="Embed" ProgID="Word.Picture.8" ShapeID="_x0000_i1025" DrawAspect="Content" ObjectID="_1628681525" r:id="rId12"/>
        </w:object>
      </w:r>
    </w:p>
    <w:p w:rsidR="00552D5B" w:rsidRPr="00567372" w:rsidRDefault="00552D5B" w:rsidP="00552D5B">
      <w:pPr>
        <w:pStyle w:val="TF"/>
      </w:pPr>
      <w:r w:rsidRPr="00567372">
        <w:t>Figure 8.15.2.1-1: eNB Configuration Transfer procedure. Successful operation.</w:t>
      </w:r>
    </w:p>
    <w:p w:rsidR="00552D5B" w:rsidRPr="00567372" w:rsidRDefault="00552D5B" w:rsidP="00552D5B">
      <w:r w:rsidRPr="00567372">
        <w:t>The procedure is initiated with an ENB CONFIGURATION TRANSFER message sent from the eNB to the MME.</w:t>
      </w:r>
    </w:p>
    <w:p w:rsidR="00552D5B" w:rsidRDefault="00552D5B" w:rsidP="00552D5B">
      <w:r w:rsidRPr="00567372">
        <w:t xml:space="preserve">If the MME receives the </w:t>
      </w:r>
      <w:r w:rsidRPr="00567372">
        <w:rPr>
          <w:i/>
          <w:iCs/>
        </w:rPr>
        <w:t>SON Configuration Transfer</w:t>
      </w:r>
      <w:r w:rsidRPr="00567372">
        <w:t xml:space="preserve"> IE, it shall transparently transfer the </w:t>
      </w:r>
      <w:r w:rsidRPr="00567372">
        <w:rPr>
          <w:i/>
          <w:iCs/>
        </w:rPr>
        <w:t>SON Configuration Transfer</w:t>
      </w:r>
      <w:r w:rsidRPr="00567372">
        <w:t xml:space="preserve"> IE towards the eNB indicated in the </w:t>
      </w:r>
      <w:r w:rsidRPr="00567372">
        <w:rPr>
          <w:i/>
          <w:iCs/>
        </w:rPr>
        <w:t>Target eNB-ID</w:t>
      </w:r>
      <w:r w:rsidRPr="00567372">
        <w:t xml:space="preserve"> IE which is included in the </w:t>
      </w:r>
      <w:r w:rsidRPr="00567372">
        <w:rPr>
          <w:i/>
        </w:rPr>
        <w:t>SON Configuration Transfer IE</w:t>
      </w:r>
      <w:r w:rsidRPr="00567372">
        <w:t>.</w:t>
      </w:r>
    </w:p>
    <w:p w:rsidR="00552D5B" w:rsidRDefault="00552D5B" w:rsidP="00552D5B">
      <w:r w:rsidRPr="006E438D">
        <w:t xml:space="preserve">If the MME receives the </w:t>
      </w:r>
      <w:r>
        <w:rPr>
          <w:i/>
        </w:rPr>
        <w:t xml:space="preserve">EN-DC </w:t>
      </w:r>
      <w:r w:rsidRPr="006E438D">
        <w:rPr>
          <w:i/>
          <w:iCs/>
        </w:rPr>
        <w:t>SON Configuration Transfer</w:t>
      </w:r>
      <w:r w:rsidRPr="006E438D">
        <w:t xml:space="preserve"> IE, it shall transparently transfer the </w:t>
      </w:r>
      <w:r w:rsidRPr="005515D4">
        <w:rPr>
          <w:i/>
        </w:rPr>
        <w:t xml:space="preserve">EN-DC </w:t>
      </w:r>
      <w:r w:rsidRPr="006E438D">
        <w:rPr>
          <w:i/>
          <w:iCs/>
        </w:rPr>
        <w:t>SON Configuration Transfer</w:t>
      </w:r>
      <w:r w:rsidRPr="006E438D">
        <w:t xml:space="preserve"> IE </w:t>
      </w:r>
      <w:r>
        <w:t xml:space="preserve">either </w:t>
      </w:r>
      <w:r w:rsidRPr="006E438D">
        <w:t xml:space="preserve">towards the eNB indicated in the </w:t>
      </w:r>
      <w:r w:rsidRPr="006E438D">
        <w:rPr>
          <w:i/>
          <w:iCs/>
        </w:rPr>
        <w:t>Target eNB-ID</w:t>
      </w:r>
      <w:r w:rsidRPr="006E438D">
        <w:t xml:space="preserve"> IE</w:t>
      </w:r>
      <w:r>
        <w:t xml:space="preserve"> or </w:t>
      </w:r>
      <w:r w:rsidRPr="006E438D">
        <w:t xml:space="preserve">towards </w:t>
      </w:r>
      <w:r>
        <w:t xml:space="preserve">an </w:t>
      </w:r>
      <w:r w:rsidRPr="006E438D">
        <w:t xml:space="preserve">eNB </w:t>
      </w:r>
      <w:r>
        <w:t xml:space="preserve">connected to the en-gNB </w:t>
      </w:r>
      <w:r w:rsidRPr="006E438D">
        <w:t xml:space="preserve">indicated in the </w:t>
      </w:r>
      <w:r w:rsidRPr="006E438D">
        <w:rPr>
          <w:i/>
          <w:iCs/>
        </w:rPr>
        <w:t>Target e</w:t>
      </w:r>
      <w:r>
        <w:rPr>
          <w:i/>
          <w:iCs/>
        </w:rPr>
        <w:t>n-g</w:t>
      </w:r>
      <w:r w:rsidRPr="006E438D">
        <w:rPr>
          <w:i/>
          <w:iCs/>
        </w:rPr>
        <w:t>NB-ID</w:t>
      </w:r>
      <w:r w:rsidRPr="006E438D">
        <w:t xml:space="preserve"> IE which is included in the </w:t>
      </w:r>
      <w:r>
        <w:rPr>
          <w:i/>
        </w:rPr>
        <w:t xml:space="preserve">EN-DC </w:t>
      </w:r>
      <w:r w:rsidRPr="006E438D">
        <w:rPr>
          <w:i/>
        </w:rPr>
        <w:t>SON Configuration Transfer</w:t>
      </w:r>
      <w:r w:rsidRPr="008176B1">
        <w:t xml:space="preserve"> IE</w:t>
      </w:r>
      <w:r w:rsidRPr="006E438D">
        <w:t>.</w:t>
      </w:r>
      <w:r>
        <w:t xml:space="preserve"> The </w:t>
      </w:r>
      <w:r>
        <w:rPr>
          <w:i/>
        </w:rPr>
        <w:t xml:space="preserve">EN-DC </w:t>
      </w:r>
      <w:r w:rsidRPr="006E438D">
        <w:rPr>
          <w:i/>
        </w:rPr>
        <w:t>SON Configuration Transfer</w:t>
      </w:r>
      <w:r w:rsidRPr="008176B1">
        <w:t xml:space="preserve"> IE</w:t>
      </w:r>
      <w:r>
        <w:t xml:space="preserve"> may also contain, if available, </w:t>
      </w:r>
    </w:p>
    <w:p w:rsidR="00552D5B" w:rsidRPr="006E438D" w:rsidRDefault="00552D5B" w:rsidP="00552D5B">
      <w:pPr>
        <w:pStyle w:val="B1"/>
      </w:pPr>
      <w:r>
        <w:t>-</w:t>
      </w:r>
      <w:r>
        <w:tab/>
        <w:t xml:space="preserve">the </w:t>
      </w:r>
      <w:r>
        <w:rPr>
          <w:i/>
        </w:rPr>
        <w:t>Target eNB ID</w:t>
      </w:r>
      <w:r>
        <w:t xml:space="preserve"> IE,</w:t>
      </w:r>
    </w:p>
    <w:p w:rsidR="00552D5B" w:rsidRDefault="00552D5B" w:rsidP="00552D5B">
      <w:pPr>
        <w:pStyle w:val="B1"/>
      </w:pPr>
      <w:r>
        <w:t>-</w:t>
      </w:r>
      <w:r>
        <w:tab/>
        <w:t xml:space="preserve">the </w:t>
      </w:r>
      <w:r w:rsidRPr="00DB790E">
        <w:rPr>
          <w:i/>
        </w:rPr>
        <w:t>Associated TA</w:t>
      </w:r>
      <w:r>
        <w:rPr>
          <w:i/>
        </w:rPr>
        <w:t>I</w:t>
      </w:r>
      <w:r>
        <w:t xml:space="preserve"> IE,</w:t>
      </w:r>
    </w:p>
    <w:p w:rsidR="00552D5B" w:rsidRDefault="00552D5B" w:rsidP="00552D5B">
      <w:pPr>
        <w:pStyle w:val="B1"/>
      </w:pPr>
      <w:r>
        <w:t>-</w:t>
      </w:r>
      <w:r>
        <w:tab/>
        <w:t xml:space="preserve">the </w:t>
      </w:r>
      <w:r w:rsidRPr="00DB790E">
        <w:rPr>
          <w:i/>
        </w:rPr>
        <w:t xml:space="preserve">Broadcast </w:t>
      </w:r>
      <w:r>
        <w:t>5GS TAI IE,</w:t>
      </w:r>
    </w:p>
    <w:p w:rsidR="00552D5B" w:rsidRDefault="00552D5B" w:rsidP="00552D5B">
      <w:pPr>
        <w:rPr>
          <w:ins w:id="9" w:author="Huawei" w:date="2019-08-13T11:52:00Z"/>
        </w:rPr>
      </w:pPr>
      <w:r>
        <w:t>for purposes described in TS 36.300 [14].</w:t>
      </w:r>
    </w:p>
    <w:p w:rsidR="00552D5B" w:rsidRDefault="00552D5B" w:rsidP="00552D5B">
      <w:pPr>
        <w:rPr>
          <w:ins w:id="10" w:author="Huawei Rev1" w:date="2019-08-30T14:25:00Z"/>
        </w:rPr>
      </w:pPr>
      <w:ins w:id="11" w:author="Huawei" w:date="2019-08-13T11:52:00Z">
        <w:r w:rsidRPr="006E438D">
          <w:t xml:space="preserve">If the MME receives the </w:t>
        </w:r>
        <w:r>
          <w:rPr>
            <w:i/>
          </w:rPr>
          <w:t xml:space="preserve">Inter-system </w:t>
        </w:r>
        <w:r w:rsidRPr="006E438D">
          <w:rPr>
            <w:i/>
            <w:iCs/>
          </w:rPr>
          <w:t>SON Configuration Transfer</w:t>
        </w:r>
        <w:r w:rsidRPr="006E438D">
          <w:t xml:space="preserve"> IE, </w:t>
        </w:r>
      </w:ins>
      <w:ins w:id="12" w:author="Huawei" w:date="2019-08-13T14:50:00Z">
        <w:r w:rsidR="00D25DAA" w:rsidRPr="006E438D">
          <w:t xml:space="preserve">it shall transparently transfer the </w:t>
        </w:r>
        <w:r w:rsidR="00D25DAA">
          <w:rPr>
            <w:i/>
          </w:rPr>
          <w:t xml:space="preserve">Inter-system </w:t>
        </w:r>
        <w:r w:rsidR="00D25DAA" w:rsidRPr="006E438D">
          <w:rPr>
            <w:i/>
            <w:iCs/>
          </w:rPr>
          <w:t>SON Configuration Transfer</w:t>
        </w:r>
        <w:r w:rsidR="00D25DAA" w:rsidRPr="006E438D">
          <w:t xml:space="preserve"> IE towards the </w:t>
        </w:r>
      </w:ins>
      <w:ins w:id="13" w:author="Huawei" w:date="2019-08-15T14:01:00Z">
        <w:r w:rsidR="00CE7717">
          <w:t>AMF serving the NG-RAN Node</w:t>
        </w:r>
        <w:r w:rsidR="00CE7717" w:rsidRPr="006E438D">
          <w:t xml:space="preserve"> </w:t>
        </w:r>
      </w:ins>
      <w:ins w:id="14" w:author="Huawei" w:date="2019-08-13T14:50:00Z">
        <w:r w:rsidR="00D25DAA" w:rsidRPr="006E438D">
          <w:t xml:space="preserve">indicated in the </w:t>
        </w:r>
        <w:r w:rsidR="00D25DAA" w:rsidRPr="006E438D">
          <w:rPr>
            <w:i/>
            <w:iCs/>
          </w:rPr>
          <w:t xml:space="preserve">Target </w:t>
        </w:r>
      </w:ins>
      <w:ins w:id="15" w:author="Huawei" w:date="2019-08-13T14:51:00Z">
        <w:r w:rsidR="00D25DAA">
          <w:rPr>
            <w:i/>
            <w:iCs/>
          </w:rPr>
          <w:t>g</w:t>
        </w:r>
      </w:ins>
      <w:ins w:id="16" w:author="Huawei" w:date="2019-08-13T14:50:00Z">
        <w:r w:rsidR="00D25DAA" w:rsidRPr="006E438D">
          <w:rPr>
            <w:i/>
            <w:iCs/>
          </w:rPr>
          <w:t>NB-ID</w:t>
        </w:r>
        <w:r w:rsidR="00D25DAA" w:rsidRPr="006E438D">
          <w:t xml:space="preserve"> IE</w:t>
        </w:r>
        <w:r w:rsidR="00D25DAA">
          <w:t xml:space="preserve"> </w:t>
        </w:r>
        <w:r w:rsidR="00D25DAA" w:rsidRPr="006E438D">
          <w:t xml:space="preserve">which is included in the </w:t>
        </w:r>
      </w:ins>
      <w:ins w:id="17" w:author="Huawei" w:date="2019-08-13T11:52:00Z">
        <w:r w:rsidR="00106F4D">
          <w:rPr>
            <w:i/>
          </w:rPr>
          <w:t xml:space="preserve">Inter-system </w:t>
        </w:r>
      </w:ins>
      <w:ins w:id="18" w:author="Huawei" w:date="2019-08-13T14:50:00Z">
        <w:r w:rsidR="00D25DAA" w:rsidRPr="006E438D">
          <w:rPr>
            <w:i/>
          </w:rPr>
          <w:t>SON Configuration Transfer</w:t>
        </w:r>
        <w:r w:rsidR="00D25DAA" w:rsidRPr="008176B1">
          <w:t xml:space="preserve"> IE</w:t>
        </w:r>
      </w:ins>
      <w:ins w:id="19" w:author="Huawei" w:date="2019-08-13T11:52:00Z">
        <w:r w:rsidRPr="006E438D">
          <w:t>.</w:t>
        </w:r>
      </w:ins>
    </w:p>
    <w:p w:rsidR="00FB70C2" w:rsidRPr="00FA22D3" w:rsidRDefault="00FB70C2" w:rsidP="00FB70C2">
      <w:pPr>
        <w:pStyle w:val="EditorsNote"/>
        <w:rPr>
          <w:ins w:id="20" w:author="Huawei Rev1" w:date="2019-08-30T14:25:00Z"/>
        </w:rPr>
      </w:pPr>
      <w:ins w:id="21" w:author="Huawei Rev1" w:date="2019-08-30T14:25:00Z">
        <w:r>
          <w:t>Editor’s note: The scenario of an RLF report generated by NG-RAN RRC being sent from E-UTRAN to NG-RAN is FFS</w:t>
        </w:r>
      </w:ins>
    </w:p>
    <w:p w:rsidR="00FB70C2" w:rsidRPr="00567372" w:rsidRDefault="00FB70C2" w:rsidP="00552D5B"/>
    <w:p w:rsidR="00552D5B" w:rsidRPr="00567372" w:rsidRDefault="00552D5B" w:rsidP="00552D5B">
      <w:pPr>
        <w:pStyle w:val="Heading3"/>
      </w:pPr>
      <w:bookmarkStart w:id="22" w:name="_Toc13759409"/>
      <w:r w:rsidRPr="00567372">
        <w:t>8.15.3</w:t>
      </w:r>
      <w:r w:rsidRPr="00567372">
        <w:tab/>
        <w:t>Abnormal Conditions</w:t>
      </w:r>
      <w:bookmarkEnd w:id="22"/>
    </w:p>
    <w:p w:rsidR="00552D5B" w:rsidRPr="00567372" w:rsidRDefault="00552D5B" w:rsidP="00552D5B">
      <w:r w:rsidRPr="00567372">
        <w:t>Not applicable.</w:t>
      </w:r>
    </w:p>
    <w:p w:rsidR="00552D5B" w:rsidRDefault="00552D5B"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490D20" w:rsidRPr="00567372" w:rsidRDefault="00490D20" w:rsidP="00490D20">
      <w:pPr>
        <w:pStyle w:val="Heading2"/>
      </w:pPr>
      <w:bookmarkStart w:id="23" w:name="_Toc13759410"/>
      <w:bookmarkStart w:id="24" w:name="_Toc13759532"/>
      <w:bookmarkStart w:id="25" w:name="_Toc13759533"/>
      <w:r w:rsidRPr="00567372">
        <w:t>8.16</w:t>
      </w:r>
      <w:r w:rsidRPr="00567372">
        <w:tab/>
        <w:t>MME Configuration Transfer</w:t>
      </w:r>
      <w:bookmarkEnd w:id="23"/>
    </w:p>
    <w:p w:rsidR="00490D20" w:rsidRPr="00567372" w:rsidRDefault="00490D20" w:rsidP="00490D20">
      <w:pPr>
        <w:pStyle w:val="Heading3"/>
      </w:pPr>
      <w:bookmarkStart w:id="26" w:name="_Toc13759411"/>
      <w:r w:rsidRPr="00567372">
        <w:t>8.16.1</w:t>
      </w:r>
      <w:r w:rsidRPr="00567372">
        <w:tab/>
        <w:t>General</w:t>
      </w:r>
      <w:bookmarkEnd w:id="26"/>
    </w:p>
    <w:p w:rsidR="00490D20" w:rsidRPr="00567372" w:rsidRDefault="00490D20" w:rsidP="00490D20">
      <w:r w:rsidRPr="00567372">
        <w:t>The purpose of the MME Configuration Transfer procedure is to transfer RAN configuration information from the MME to the eNB in unacknowledged mode.</w:t>
      </w:r>
    </w:p>
    <w:p w:rsidR="00490D20" w:rsidRPr="00567372" w:rsidRDefault="00490D20" w:rsidP="00490D20">
      <w:r w:rsidRPr="00567372">
        <w:t>This procedure uses non-UE associated signalling.</w:t>
      </w:r>
    </w:p>
    <w:p w:rsidR="00490D20" w:rsidRPr="00567372" w:rsidRDefault="00490D20" w:rsidP="00490D20">
      <w:pPr>
        <w:pStyle w:val="Heading3"/>
      </w:pPr>
      <w:bookmarkStart w:id="27" w:name="_Toc13759412"/>
      <w:r w:rsidRPr="00567372">
        <w:lastRenderedPageBreak/>
        <w:t>8.16.2</w:t>
      </w:r>
      <w:r w:rsidRPr="00567372">
        <w:tab/>
        <w:t>Successful Operation</w:t>
      </w:r>
      <w:bookmarkEnd w:id="27"/>
    </w:p>
    <w:p w:rsidR="00490D20" w:rsidRPr="00567372" w:rsidRDefault="00490D20" w:rsidP="00490D20">
      <w:pPr>
        <w:pStyle w:val="Heading4"/>
      </w:pPr>
      <w:bookmarkStart w:id="28" w:name="_Toc13759413"/>
      <w:r w:rsidRPr="00567372">
        <w:t>8.16.2.1</w:t>
      </w:r>
      <w:r w:rsidRPr="00567372">
        <w:tab/>
        <w:t>MME Configuration Transfer</w:t>
      </w:r>
      <w:bookmarkEnd w:id="28"/>
    </w:p>
    <w:bookmarkStart w:id="29" w:name="_MON_1295816448"/>
    <w:bookmarkEnd w:id="29"/>
    <w:bookmarkStart w:id="30" w:name="_MON_1295876078"/>
    <w:bookmarkEnd w:id="30"/>
    <w:p w:rsidR="00490D20" w:rsidRPr="00567372" w:rsidRDefault="00490D20" w:rsidP="00490D20">
      <w:pPr>
        <w:pStyle w:val="TH"/>
      </w:pPr>
      <w:r w:rsidRPr="00567372">
        <w:object w:dxaOrig="5429" w:dyaOrig="1920">
          <v:shape id="_x0000_i1026" type="#_x0000_t75" style="width:259.2pt;height:91.4pt" o:ole="">
            <v:imagedata r:id="rId13" o:title=""/>
          </v:shape>
          <o:OLEObject Type="Embed" ProgID="Word.Picture.8" ShapeID="_x0000_i1026" DrawAspect="Content" ObjectID="_1628681526" r:id="rId14"/>
        </w:object>
      </w:r>
    </w:p>
    <w:p w:rsidR="00490D20" w:rsidRPr="00567372" w:rsidRDefault="00490D20" w:rsidP="00490D20">
      <w:pPr>
        <w:pStyle w:val="TF"/>
      </w:pPr>
      <w:r w:rsidRPr="00567372">
        <w:t>Figure 8.16.2.1-1: MME Configuration Transfer procedure. Successful operation.</w:t>
      </w:r>
    </w:p>
    <w:p w:rsidR="00490D20" w:rsidRPr="00567372" w:rsidRDefault="00490D20" w:rsidP="00490D20">
      <w:r w:rsidRPr="00567372">
        <w:t>The procedure is initiated with an MME CONFIGURATION TRANSFER message sent from the MME to the eNB.</w:t>
      </w:r>
    </w:p>
    <w:p w:rsidR="00490D20" w:rsidRPr="00567372" w:rsidRDefault="00490D20" w:rsidP="00490D20">
      <w:r w:rsidRPr="00567372">
        <w:t xml:space="preserve">If the eNB receives, in the </w:t>
      </w:r>
      <w:r w:rsidRPr="00567372">
        <w:rPr>
          <w:i/>
        </w:rPr>
        <w:t>SON Configuration Transfer</w:t>
      </w:r>
      <w:r w:rsidRPr="00567372">
        <w:t xml:space="preserve"> IE</w:t>
      </w:r>
      <w:r>
        <w:t xml:space="preserve"> or the</w:t>
      </w:r>
      <w:r w:rsidRPr="005515D4">
        <w:rPr>
          <w:i/>
        </w:rPr>
        <w:t xml:space="preserve"> EN-DC SON Configuration Transfer</w:t>
      </w:r>
      <w:r>
        <w:t xml:space="preserve"> IE</w:t>
      </w:r>
      <w:r w:rsidRPr="00567372">
        <w:t xml:space="preserve">, the </w:t>
      </w:r>
      <w:r w:rsidRPr="00567372">
        <w:rPr>
          <w:i/>
        </w:rPr>
        <w:t>SON Information</w:t>
      </w:r>
      <w:r w:rsidRPr="00567372">
        <w:t xml:space="preserve"> IE containing the </w:t>
      </w:r>
      <w:r w:rsidRPr="00567372">
        <w:rPr>
          <w:i/>
        </w:rPr>
        <w:t>SON Information Request</w:t>
      </w:r>
      <w:r w:rsidRPr="00567372">
        <w:t xml:space="preserve"> IE, it may transfer back the requested information</w:t>
      </w:r>
      <w:r>
        <w:t xml:space="preserve"> either</w:t>
      </w:r>
      <w:r w:rsidRPr="00567372">
        <w:t xml:space="preserve"> towards the eNB indicated in the</w:t>
      </w:r>
      <w:r w:rsidRPr="00567372">
        <w:rPr>
          <w:i/>
        </w:rPr>
        <w:t xml:space="preserve"> Source eNB-ID</w:t>
      </w:r>
      <w:r w:rsidRPr="00567372">
        <w:t xml:space="preserve"> IE of the </w:t>
      </w:r>
      <w:r w:rsidRPr="00567372">
        <w:rPr>
          <w:i/>
        </w:rPr>
        <w:t>SON Configuration Transfer</w:t>
      </w:r>
      <w:r w:rsidRPr="00567372">
        <w:t xml:space="preserve"> IE </w:t>
      </w:r>
      <w:r>
        <w:t xml:space="preserve">or </w:t>
      </w:r>
      <w:r w:rsidRPr="006E438D">
        <w:t xml:space="preserve">towards </w:t>
      </w:r>
      <w:r>
        <w:t xml:space="preserve">an </w:t>
      </w:r>
      <w:r w:rsidRPr="006E438D">
        <w:t xml:space="preserve">eNB </w:t>
      </w:r>
      <w:r>
        <w:t xml:space="preserve">connected to the en-gNB </w:t>
      </w:r>
      <w:r w:rsidRPr="006E438D">
        <w:t xml:space="preserve">indicated in the </w:t>
      </w:r>
      <w:r>
        <w:rPr>
          <w:i/>
        </w:rPr>
        <w:t>Source</w:t>
      </w:r>
      <w:r w:rsidRPr="006E438D">
        <w:rPr>
          <w:i/>
          <w:iCs/>
        </w:rPr>
        <w:t xml:space="preserve"> e</w:t>
      </w:r>
      <w:r>
        <w:rPr>
          <w:i/>
          <w:iCs/>
        </w:rPr>
        <w:t>n-g</w:t>
      </w:r>
      <w:r w:rsidRPr="006E438D">
        <w:rPr>
          <w:i/>
          <w:iCs/>
        </w:rPr>
        <w:t>NB-ID</w:t>
      </w:r>
      <w:r w:rsidRPr="006E438D">
        <w:t xml:space="preserve"> IE </w:t>
      </w:r>
      <w:r>
        <w:t xml:space="preserve">of the </w:t>
      </w:r>
      <w:r w:rsidRPr="005515D4">
        <w:rPr>
          <w:i/>
        </w:rPr>
        <w:t xml:space="preserve">EN-DC SON Configuration Transfer </w:t>
      </w:r>
      <w:r>
        <w:t xml:space="preserve">IE </w:t>
      </w:r>
      <w:r w:rsidRPr="00567372">
        <w:t xml:space="preserve">by initiating the eNB Configuration Transfer procedure. 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 and may transfer back the received eNB Indirect X2 Transport Layer Addresses towards the eNB indicated in</w:t>
      </w:r>
      <w:r w:rsidRPr="00567372">
        <w:rPr>
          <w:i/>
        </w:rPr>
        <w:t xml:space="preserve"> </w:t>
      </w:r>
      <w:r w:rsidRPr="00567372">
        <w:t>the</w:t>
      </w:r>
      <w:r w:rsidRPr="00567372">
        <w:rPr>
          <w:i/>
        </w:rPr>
        <w:t xml:space="preserve"> Source eNB-ID</w:t>
      </w:r>
      <w:r w:rsidRPr="00567372">
        <w:t xml:space="preserve"> IE of the </w:t>
      </w:r>
      <w:r w:rsidRPr="00567372">
        <w:rPr>
          <w:i/>
        </w:rPr>
        <w:t>SON Configuration Transfer</w:t>
      </w:r>
      <w:r w:rsidRPr="00567372">
        <w:t xml:space="preserve"> IE by initiating the eNB Configuration Transfer procedure</w:t>
      </w:r>
      <w:r>
        <w:t xml:space="preserve"> or </w:t>
      </w:r>
      <w:r w:rsidRPr="006E438D">
        <w:t xml:space="preserve">towards the eNB </w:t>
      </w:r>
      <w:r>
        <w:t xml:space="preserve">connected to the en-gNB </w:t>
      </w:r>
      <w:r w:rsidRPr="006E438D">
        <w:t>indicated in</w:t>
      </w:r>
      <w:r w:rsidRPr="006E438D">
        <w:rPr>
          <w:i/>
        </w:rPr>
        <w:t xml:space="preserve"> </w:t>
      </w:r>
      <w:r w:rsidRPr="006E438D">
        <w:t>the</w:t>
      </w:r>
      <w:r w:rsidRPr="006E438D">
        <w:rPr>
          <w:i/>
        </w:rPr>
        <w:t xml:space="preserve"> Source e</w:t>
      </w:r>
      <w:r>
        <w:rPr>
          <w:i/>
        </w:rPr>
        <w:t>n-g</w:t>
      </w:r>
      <w:r w:rsidRPr="006E438D">
        <w:rPr>
          <w:i/>
        </w:rPr>
        <w:t>NB-ID</w:t>
      </w:r>
      <w:r w:rsidRPr="006E438D">
        <w:t xml:space="preserve"> IE of the </w:t>
      </w:r>
      <w:r w:rsidRPr="005515D4">
        <w:rPr>
          <w:i/>
        </w:rPr>
        <w:t xml:space="preserve">EN-DC </w:t>
      </w:r>
      <w:r w:rsidRPr="006E438D">
        <w:rPr>
          <w:i/>
        </w:rPr>
        <w:t>SON Configuration Transfer</w:t>
      </w:r>
      <w:r w:rsidRPr="006E438D">
        <w:t xml:space="preserve"> IE by initiating the eNB Configuration Transfer procedure</w:t>
      </w:r>
      <w:r w:rsidRPr="00567372">
        <w:t>.</w:t>
      </w:r>
    </w:p>
    <w:p w:rsidR="00490D20" w:rsidRPr="00567372" w:rsidRDefault="00490D20" w:rsidP="00490D20">
      <w:r w:rsidRPr="00567372">
        <w:t xml:space="preserve">If the eNB receives, in the </w:t>
      </w:r>
      <w:r w:rsidRPr="00567372">
        <w:rPr>
          <w:i/>
        </w:rPr>
        <w:t xml:space="preserve">SON Configuration Transfer </w:t>
      </w:r>
      <w:r w:rsidRPr="00567372">
        <w:t xml:space="preserve">IE, the </w:t>
      </w:r>
      <w:r w:rsidRPr="00567372">
        <w:rPr>
          <w:i/>
        </w:rPr>
        <w:t>X2 TNL Configuration Info</w:t>
      </w:r>
      <w:r w:rsidRPr="00567372">
        <w:t xml:space="preserve"> IE containing the </w:t>
      </w:r>
      <w:r w:rsidRPr="00567372">
        <w:rPr>
          <w:i/>
        </w:rPr>
        <w:t>eNB X2 Extended Transport Layer Addresses</w:t>
      </w:r>
      <w:r w:rsidRPr="00567372">
        <w:t xml:space="preserve"> IE, it may use it as part of its ACL functionality configuration actions, if such ACL functionality is deployed.</w:t>
      </w:r>
    </w:p>
    <w:p w:rsidR="00490D20" w:rsidRPr="00567372" w:rsidRDefault="00490D20" w:rsidP="00490D20">
      <w:pPr>
        <w:rPr>
          <w:rFonts w:eastAsia="SimSun"/>
          <w:lang w:eastAsia="zh-CN"/>
        </w:rPr>
      </w:pPr>
      <w:r w:rsidRPr="00567372">
        <w:t xml:space="preserve">If the eNB receives, in the </w:t>
      </w:r>
      <w:r w:rsidRPr="00567372">
        <w:rPr>
          <w:i/>
        </w:rPr>
        <w:t>SON Configuration Transfer</w:t>
      </w:r>
      <w:r w:rsidRPr="00567372">
        <w:t xml:space="preserve"> IE,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rFonts w:eastAsia="SimSun"/>
          <w:i/>
          <w:lang w:eastAsia="zh-CN"/>
        </w:rPr>
        <w:t>X2 TNL Configuration Info</w:t>
      </w:r>
      <w:r w:rsidRPr="00567372">
        <w:rPr>
          <w:rFonts w:eastAsia="SimSun"/>
          <w:lang w:eastAsia="zh-CN"/>
        </w:rPr>
        <w:t xml:space="preserve"> IE</w:t>
      </w:r>
      <w:r w:rsidRPr="00567372">
        <w:t xml:space="preserve"> as an answer to a former request, it may use it to initiate the X2 TNL establishment. If the </w:t>
      </w:r>
      <w:r w:rsidRPr="00567372">
        <w:rPr>
          <w:i/>
        </w:rPr>
        <w:t>X2 TNL Configuration Info</w:t>
      </w:r>
      <w:r w:rsidRPr="00567372">
        <w:t xml:space="preserve"> IE contains the </w:t>
      </w:r>
      <w:r w:rsidRPr="00567372">
        <w:rPr>
          <w:i/>
        </w:rPr>
        <w:t>eNB Indirect X2 Transport Layer Addresses</w:t>
      </w:r>
      <w:r w:rsidRPr="00567372">
        <w:t xml:space="preserve"> IE, the eNB may use it for the X2 TNL establishment.</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present and the </w:t>
      </w:r>
      <w:r w:rsidRPr="00567372">
        <w:rPr>
          <w:i/>
        </w:rPr>
        <w:t xml:space="preserve">GTP Transport Layer Addresses </w:t>
      </w:r>
      <w:r w:rsidRPr="00567372">
        <w:t xml:space="preserve">IE within the </w:t>
      </w:r>
      <w:r w:rsidRPr="00567372">
        <w:rPr>
          <w:i/>
        </w:rPr>
        <w:t>eNB X2 Extended Transport Layer Addresses</w:t>
      </w:r>
      <w:r w:rsidRPr="00567372">
        <w:t xml:space="preserve"> IE is not empty, GTP traffic is conveyed within an IP-Sec tunnel terminated at the IP-Sec tunnel end point given in by the </w:t>
      </w:r>
      <w:r w:rsidRPr="00567372">
        <w:rPr>
          <w:i/>
          <w:iCs/>
        </w:rPr>
        <w:t>IP-</w:t>
      </w:r>
      <w:r w:rsidRPr="00567372">
        <w:rPr>
          <w:i/>
        </w:rPr>
        <w:t xml:space="preserve">Sec Transport Layer Address </w:t>
      </w:r>
      <w:r w:rsidRPr="00567372">
        <w:t>IE.</w:t>
      </w:r>
    </w:p>
    <w:p w:rsidR="00490D20" w:rsidRPr="00567372" w:rsidRDefault="00490D20" w:rsidP="00490D20">
      <w:r w:rsidRPr="00567372">
        <w:t xml:space="preserve">In case the </w:t>
      </w:r>
      <w:r w:rsidRPr="00567372">
        <w:rPr>
          <w:i/>
          <w:iCs/>
        </w:rPr>
        <w:t>IP-</w:t>
      </w:r>
      <w:r w:rsidRPr="00567372">
        <w:rPr>
          <w:i/>
        </w:rPr>
        <w:t xml:space="preserve">Sec Transport Layer Address </w:t>
      </w:r>
      <w:r w:rsidRPr="00567372">
        <w:t xml:space="preserve">IE is not present, GTP traffic is terminated at the end points given by the list of addresses in </w:t>
      </w:r>
      <w:r w:rsidRPr="00567372">
        <w:rPr>
          <w:i/>
          <w:iCs/>
        </w:rPr>
        <w:t>eNB</w:t>
      </w:r>
      <w:r w:rsidRPr="00567372">
        <w:t xml:space="preserve"> </w:t>
      </w:r>
      <w:r w:rsidRPr="00567372">
        <w:rPr>
          <w:i/>
        </w:rPr>
        <w:t xml:space="preserve">GTP Transport Layer Addresses </w:t>
      </w:r>
      <w:r w:rsidRPr="00567372">
        <w:t xml:space="preserve">IE within the </w:t>
      </w:r>
      <w:r w:rsidRPr="00567372">
        <w:rPr>
          <w:i/>
        </w:rPr>
        <w:t>eNB X2 Extended Transport Layer Addresses</w:t>
      </w:r>
      <w:r w:rsidRPr="00567372">
        <w:t xml:space="preserve"> IE.</w:t>
      </w:r>
    </w:p>
    <w:p w:rsidR="00490D20" w:rsidRPr="00567372" w:rsidRDefault="00490D20" w:rsidP="00490D20">
      <w:r w:rsidRPr="00567372">
        <w:t xml:space="preserve">In case the </w:t>
      </w:r>
      <w:r w:rsidRPr="00567372">
        <w:rPr>
          <w:i/>
          <w:iCs/>
        </w:rPr>
        <w:t>eNB</w:t>
      </w:r>
      <w:r w:rsidRPr="00567372">
        <w:t xml:space="preserve"> </w:t>
      </w:r>
      <w:r w:rsidRPr="00567372">
        <w:rPr>
          <w:i/>
        </w:rPr>
        <w:t xml:space="preserve">GTP Transport Layer Addresses </w:t>
      </w:r>
      <w:r w:rsidRPr="00567372">
        <w:t xml:space="preserve">IE is empty and the </w:t>
      </w:r>
      <w:r w:rsidRPr="00567372">
        <w:rPr>
          <w:i/>
          <w:iCs/>
        </w:rPr>
        <w:t>IP-</w:t>
      </w:r>
      <w:r w:rsidRPr="00567372">
        <w:rPr>
          <w:i/>
        </w:rPr>
        <w:t xml:space="preserve">Sec Transport Layer Address </w:t>
      </w:r>
      <w:r w:rsidRPr="00567372">
        <w:t xml:space="preserve">IE is present, SCTP traffic is conveyed within an IP-Sec tunnel terminated at the IP-Sec tunnel end point given in the </w:t>
      </w:r>
      <w:r w:rsidRPr="00567372">
        <w:rPr>
          <w:i/>
          <w:iCs/>
        </w:rPr>
        <w:t>IP-</w:t>
      </w:r>
      <w:r w:rsidRPr="00567372">
        <w:rPr>
          <w:i/>
        </w:rPr>
        <w:t xml:space="preserve">Sec Transport Layer Address </w:t>
      </w:r>
      <w:r w:rsidRPr="00567372">
        <w:t xml:space="preserve">IE, within the </w:t>
      </w:r>
      <w:r w:rsidRPr="00567372">
        <w:rPr>
          <w:i/>
        </w:rPr>
        <w:t>eNB X2 Extended Transport Layer Addresses</w:t>
      </w:r>
      <w:r w:rsidRPr="00567372">
        <w:t xml:space="preserve"> IE.</w:t>
      </w:r>
    </w:p>
    <w:p w:rsidR="00490D20" w:rsidRPr="00567372" w:rsidRDefault="00490D20" w:rsidP="00490D20">
      <w:pPr>
        <w:rPr>
          <w:rFonts w:ascii="Arial" w:hAnsi="Arial" w:cs="Arial"/>
          <w:i/>
          <w:iCs/>
          <w:u w:val="single"/>
        </w:rPr>
      </w:pPr>
      <w:r w:rsidRPr="00567372">
        <w:t xml:space="preserve">If the eNB is configured to use one IPsec tunnel for all S1 and X2 traffic (IPsec star topology) then the traffic to the peer eNB shall be routed through this IPsec tunnel and the </w:t>
      </w:r>
      <w:r w:rsidRPr="00567372">
        <w:rPr>
          <w:rStyle w:val="Emphasis"/>
        </w:rPr>
        <w:t>IP-Sec Transport Layer Address</w:t>
      </w:r>
      <w:r w:rsidRPr="00567372">
        <w:t xml:space="preserve"> IE shall be ignored.</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w:t>
      </w:r>
      <w:r w:rsidRPr="00567372" w:rsidDel="00A97011">
        <w:t xml:space="preserve"> </w:t>
      </w:r>
      <w:r w:rsidRPr="00567372">
        <w:t xml:space="preserve">the </w:t>
      </w:r>
      <w:r w:rsidRPr="00567372">
        <w:rPr>
          <w:i/>
        </w:rPr>
        <w:t xml:space="preserve">Time </w:t>
      </w:r>
      <w:r w:rsidRPr="00567372">
        <w:rPr>
          <w:rFonts w:eastAsia="SimSun"/>
          <w:i/>
          <w:snapToGrid w:val="0"/>
          <w:lang w:eastAsia="zh-CN"/>
        </w:rPr>
        <w:t>Synchronisation Info</w:t>
      </w:r>
      <w:r w:rsidRPr="00567372">
        <w:t xml:space="preserve"> </w:t>
      </w:r>
      <w:r w:rsidRPr="00567372">
        <w:rPr>
          <w:rFonts w:eastAsia="SimSun"/>
          <w:lang w:eastAsia="zh-CN"/>
        </w:rPr>
        <w:t xml:space="preserve">IE </w:t>
      </w:r>
      <w:r w:rsidRPr="00567372">
        <w:t xml:space="preserve">as an answer to a former request, it may use it for </w:t>
      </w:r>
      <w:r w:rsidRPr="00567372">
        <w:rPr>
          <w:lang w:eastAsia="ko-KR"/>
        </w:rPr>
        <w:t>over-the-air synchronisation by means of</w:t>
      </w:r>
      <w:r w:rsidRPr="00567372" w:rsidDel="00A97011">
        <w:rPr>
          <w:lang w:eastAsia="ko-KR"/>
        </w:rPr>
        <w:t xml:space="preserve"> </w:t>
      </w:r>
      <w:r w:rsidRPr="00567372">
        <w:rPr>
          <w:lang w:eastAsia="ko-KR"/>
        </w:rPr>
        <w:t>network listening and for triggering muting activation request</w:t>
      </w:r>
      <w:r w:rsidRPr="00567372">
        <w:t>.</w:t>
      </w:r>
    </w:p>
    <w:p w:rsidR="00490D20"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Report</w:t>
      </w:r>
      <w:r w:rsidRPr="00567372">
        <w:t xml:space="preserve"> IE it may use it as specified in TS 36.300 [14].</w:t>
      </w:r>
    </w:p>
    <w:p w:rsidR="00490D20" w:rsidRPr="00567372" w:rsidRDefault="00490D20" w:rsidP="00490D20">
      <w:ins w:id="31" w:author="Huawei" w:date="2019-08-29T19:53:00Z">
        <w:r w:rsidRPr="00567372">
          <w:t xml:space="preserve">If the eNB receives the </w:t>
        </w:r>
        <w:r w:rsidRPr="00490D20">
          <w:rPr>
            <w:i/>
          </w:rPr>
          <w:t>Inter-system</w:t>
        </w:r>
        <w:r>
          <w:t xml:space="preserve"> </w:t>
        </w:r>
        <w:r w:rsidRPr="00567372">
          <w:rPr>
            <w:i/>
          </w:rPr>
          <w:t>SON Information</w:t>
        </w:r>
        <w:r w:rsidRPr="00567372">
          <w:t xml:space="preserve"> IE containing the </w:t>
        </w:r>
      </w:ins>
      <w:ins w:id="32" w:author="Huawei" w:date="2019-08-29T20:02:00Z">
        <w:r w:rsidR="00103BA6" w:rsidRPr="00103BA6">
          <w:rPr>
            <w:i/>
          </w:rPr>
          <w:t xml:space="preserve">Inter-system </w:t>
        </w:r>
      </w:ins>
      <w:ins w:id="33" w:author="Huawei" w:date="2019-08-29T19:53:00Z">
        <w:r w:rsidRPr="00567372">
          <w:rPr>
            <w:i/>
          </w:rPr>
          <w:t>SON Information Report</w:t>
        </w:r>
        <w:r w:rsidRPr="00567372">
          <w:t xml:space="preserve"> IE it may use it as specified in </w:t>
        </w:r>
        <w:r>
          <w:t>[FFS]</w:t>
        </w:r>
        <w:r w:rsidRPr="00567372">
          <w:t>.</w:t>
        </w:r>
      </w:ins>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Request</w:t>
      </w:r>
      <w:r w:rsidRPr="00567372">
        <w:t xml:space="preserve"> IE set to “Activate Muting”, the eNB should consider activating for over-the-air synchronisation by means of network listening, taking into account </w:t>
      </w:r>
      <w:r w:rsidRPr="00567372">
        <w:lastRenderedPageBreak/>
        <w:t xml:space="preserve">information on the selected source of synchronisation cell and the cells as indicated by the </w:t>
      </w:r>
      <w:r w:rsidRPr="00567372">
        <w:rPr>
          <w:i/>
        </w:rPr>
        <w:t>Aggressor E-CGI List</w:t>
      </w:r>
      <w:r w:rsidRPr="00567372">
        <w:t xml:space="preserve"> IE. In case the </w:t>
      </w:r>
      <w:r w:rsidRPr="00567372">
        <w:rPr>
          <w:i/>
        </w:rPr>
        <w:t>Aggressor E-CGI List</w:t>
      </w:r>
      <w:r w:rsidRPr="00567372">
        <w:t xml:space="preserve"> IE is not present, the eNB may consider the request applicable to all cells.</w:t>
      </w:r>
    </w:p>
    <w:p w:rsidR="00490D20" w:rsidRPr="00567372" w:rsidRDefault="00490D20" w:rsidP="00490D20">
      <w:r w:rsidRPr="00567372">
        <w:t xml:space="preserve">If the eNB receives the </w:t>
      </w:r>
      <w:r w:rsidRPr="00567372">
        <w:rPr>
          <w:i/>
        </w:rPr>
        <w:t>SON Information</w:t>
      </w:r>
      <w:r w:rsidRPr="00567372">
        <w:t xml:space="preserve"> IE containing the </w:t>
      </w:r>
      <w:r w:rsidRPr="00567372">
        <w:rPr>
          <w:i/>
        </w:rPr>
        <w:t>SON Information Reply</w:t>
      </w:r>
      <w:r w:rsidRPr="00567372">
        <w:t xml:space="preserve"> IE including the </w:t>
      </w:r>
      <w:r w:rsidRPr="00567372">
        <w:rPr>
          <w:i/>
        </w:rPr>
        <w:t>Muting Pattern Information</w:t>
      </w:r>
      <w:r w:rsidRPr="00567372">
        <w:t xml:space="preserve"> IE as an answer to a former request, it may use it for over-the-air synchronisation by means of network listening. The </w:t>
      </w:r>
      <w:r w:rsidRPr="00567372">
        <w:rPr>
          <w:i/>
        </w:rPr>
        <w:t>Muting Pattern Information</w:t>
      </w:r>
      <w:r w:rsidRPr="00567372">
        <w:t xml:space="preserve"> IE may apply to all cells that were requested to mute.</w:t>
      </w:r>
    </w:p>
    <w:p w:rsidR="00490D20" w:rsidRPr="00567372" w:rsidRDefault="00490D20" w:rsidP="00490D20">
      <w:r w:rsidRPr="00567372">
        <w:t xml:space="preserve">If the eNB receives the </w:t>
      </w:r>
      <w:r w:rsidRPr="00567372">
        <w:rPr>
          <w:i/>
        </w:rPr>
        <w:t xml:space="preserve">SON Information </w:t>
      </w:r>
      <w:r w:rsidRPr="00567372">
        <w:t xml:space="preserve">IE containing the </w:t>
      </w:r>
      <w:r w:rsidRPr="00567372">
        <w:rPr>
          <w:i/>
        </w:rPr>
        <w:t>SON Information Request</w:t>
      </w:r>
      <w:r w:rsidRPr="00567372">
        <w:t xml:space="preserve"> IE set to “Deactivate Muting”, the eNB may consider deactivating muting for over-the-air synchronisation that was activated by a former muting request from the corresponding eNB.</w:t>
      </w:r>
    </w:p>
    <w:p w:rsidR="00490D20" w:rsidRPr="00567372" w:rsidRDefault="00490D20" w:rsidP="00490D20">
      <w:pPr>
        <w:pStyle w:val="Heading3"/>
      </w:pPr>
      <w:bookmarkStart w:id="34" w:name="_Toc13759414"/>
      <w:r w:rsidRPr="00567372">
        <w:t>8.16.3</w:t>
      </w:r>
      <w:r w:rsidRPr="00567372">
        <w:tab/>
        <w:t>Abnormal Conditions</w:t>
      </w:r>
      <w:bookmarkEnd w:id="34"/>
    </w:p>
    <w:p w:rsidR="00490D20" w:rsidRPr="00567372" w:rsidRDefault="00490D20" w:rsidP="00490D20">
      <w:r w:rsidRPr="00567372">
        <w:t>Not applicable.</w:t>
      </w:r>
    </w:p>
    <w:p w:rsidR="00490D20" w:rsidRDefault="00490D20" w:rsidP="00490D2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E27625" w:rsidRPr="00567372" w:rsidRDefault="00E27625" w:rsidP="00E27625">
      <w:pPr>
        <w:pStyle w:val="Heading3"/>
      </w:pPr>
      <w:r w:rsidRPr="00567372">
        <w:t>9.1.16</w:t>
      </w:r>
      <w:r w:rsidRPr="00567372">
        <w:tab/>
        <w:t>eNB CONFIGURATION TRANSFER</w:t>
      </w:r>
      <w:bookmarkEnd w:id="24"/>
    </w:p>
    <w:p w:rsidR="00E27625" w:rsidRPr="00567372" w:rsidRDefault="00E27625" w:rsidP="00E27625">
      <w:r w:rsidRPr="00567372">
        <w:t>This message is sent by the eNB in order to transfer RAN configuration information.</w:t>
      </w:r>
    </w:p>
    <w:p w:rsidR="00E27625" w:rsidRPr="00567372" w:rsidRDefault="00E27625" w:rsidP="00E27625">
      <w:r w:rsidRPr="00567372">
        <w:t xml:space="preserve">Direction: eNB </w:t>
      </w:r>
      <w:r w:rsidRPr="00567372">
        <w:sym w:font="Symbol" w:char="F0AE"/>
      </w:r>
      <w:r w:rsidRPr="00567372">
        <w:t xml:space="preserve"> MME.</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E27625" w:rsidRPr="00567372" w:rsidTr="007D0CFE">
        <w:tc>
          <w:tcPr>
            <w:tcW w:w="2520" w:type="dxa"/>
          </w:tcPr>
          <w:p w:rsidR="00E27625" w:rsidRPr="00567372" w:rsidRDefault="00E27625" w:rsidP="007D0CFE">
            <w:pPr>
              <w:pStyle w:val="TAH"/>
              <w:rPr>
                <w:rFonts w:cs="Arial"/>
                <w:lang w:eastAsia="ja-JP"/>
              </w:rPr>
            </w:pPr>
            <w:r w:rsidRPr="00567372">
              <w:rPr>
                <w:rFonts w:cs="Arial"/>
                <w:lang w:eastAsia="ja-JP"/>
              </w:rPr>
              <w:t>IE/Group Name</w:t>
            </w:r>
          </w:p>
        </w:tc>
        <w:tc>
          <w:tcPr>
            <w:tcW w:w="1148" w:type="dxa"/>
          </w:tcPr>
          <w:p w:rsidR="00E27625" w:rsidRPr="00567372" w:rsidRDefault="00E27625" w:rsidP="007D0CFE">
            <w:pPr>
              <w:pStyle w:val="TAH"/>
              <w:rPr>
                <w:rFonts w:cs="Arial"/>
                <w:lang w:eastAsia="ja-JP"/>
              </w:rPr>
            </w:pPr>
            <w:r w:rsidRPr="00567372">
              <w:rPr>
                <w:rFonts w:cs="Arial"/>
                <w:lang w:eastAsia="ja-JP"/>
              </w:rPr>
              <w:t>Presence</w:t>
            </w:r>
          </w:p>
        </w:tc>
        <w:tc>
          <w:tcPr>
            <w:tcW w:w="1694" w:type="dxa"/>
          </w:tcPr>
          <w:p w:rsidR="00E27625" w:rsidRPr="00567372" w:rsidRDefault="00E27625" w:rsidP="007D0CFE">
            <w:pPr>
              <w:pStyle w:val="TAH"/>
              <w:rPr>
                <w:rFonts w:cs="Arial"/>
                <w:lang w:eastAsia="ja-JP"/>
              </w:rPr>
            </w:pPr>
            <w:r w:rsidRPr="00567372">
              <w:rPr>
                <w:rFonts w:cs="Arial"/>
                <w:lang w:eastAsia="ja-JP"/>
              </w:rPr>
              <w:t>Range</w:t>
            </w:r>
          </w:p>
        </w:tc>
        <w:tc>
          <w:tcPr>
            <w:tcW w:w="1273" w:type="dxa"/>
          </w:tcPr>
          <w:p w:rsidR="00E27625" w:rsidRPr="00567372" w:rsidRDefault="00E27625" w:rsidP="007D0CFE">
            <w:pPr>
              <w:pStyle w:val="TAH"/>
              <w:rPr>
                <w:rFonts w:cs="Arial"/>
                <w:lang w:eastAsia="ja-JP"/>
              </w:rPr>
            </w:pPr>
            <w:r w:rsidRPr="00567372">
              <w:rPr>
                <w:rFonts w:cs="Arial"/>
                <w:lang w:eastAsia="ja-JP"/>
              </w:rPr>
              <w:t>IE type and reference</w:t>
            </w:r>
          </w:p>
        </w:tc>
        <w:tc>
          <w:tcPr>
            <w:tcW w:w="1218" w:type="dxa"/>
          </w:tcPr>
          <w:p w:rsidR="00E27625" w:rsidRPr="00567372" w:rsidRDefault="00E27625" w:rsidP="007D0CFE">
            <w:pPr>
              <w:pStyle w:val="TAH"/>
              <w:rPr>
                <w:rFonts w:cs="Arial"/>
                <w:lang w:eastAsia="ja-JP"/>
              </w:rPr>
            </w:pPr>
            <w:r w:rsidRPr="00567372">
              <w:rPr>
                <w:rFonts w:cs="Arial"/>
                <w:lang w:eastAsia="ja-JP"/>
              </w:rPr>
              <w:t>Semantics description</w:t>
            </w:r>
          </w:p>
        </w:tc>
        <w:tc>
          <w:tcPr>
            <w:tcW w:w="1288" w:type="dxa"/>
          </w:tcPr>
          <w:p w:rsidR="00E27625" w:rsidRPr="00567372" w:rsidRDefault="00E27625" w:rsidP="007D0CFE">
            <w:pPr>
              <w:pStyle w:val="TAH"/>
              <w:rPr>
                <w:rFonts w:cs="Arial"/>
                <w:lang w:eastAsia="ja-JP"/>
              </w:rPr>
            </w:pPr>
            <w:r w:rsidRPr="00567372">
              <w:rPr>
                <w:rFonts w:cs="Arial"/>
                <w:lang w:eastAsia="ja-JP"/>
              </w:rPr>
              <w:t>Criticality</w:t>
            </w:r>
          </w:p>
        </w:tc>
        <w:tc>
          <w:tcPr>
            <w:tcW w:w="1246" w:type="dxa"/>
          </w:tcPr>
          <w:p w:rsidR="00E27625" w:rsidRPr="00567372" w:rsidRDefault="00E27625" w:rsidP="007D0CFE">
            <w:pPr>
              <w:pStyle w:val="TAH"/>
              <w:rPr>
                <w:rFonts w:cs="Arial"/>
                <w:lang w:eastAsia="ja-JP"/>
              </w:rPr>
            </w:pPr>
            <w:r w:rsidRPr="00567372">
              <w:rPr>
                <w:rFonts w:cs="Arial"/>
                <w:lang w:eastAsia="ja-JP"/>
              </w:rPr>
              <w:t>Assigned Criticality</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Message Type</w:t>
            </w:r>
          </w:p>
        </w:tc>
        <w:tc>
          <w:tcPr>
            <w:tcW w:w="1148" w:type="dxa"/>
          </w:tcPr>
          <w:p w:rsidR="00E27625" w:rsidRPr="00567372" w:rsidRDefault="00E27625" w:rsidP="007D0CFE">
            <w:pPr>
              <w:pStyle w:val="TAL"/>
              <w:rPr>
                <w:rFonts w:cs="Arial"/>
                <w:lang w:eastAsia="ja-JP"/>
              </w:rPr>
            </w:pPr>
            <w:r w:rsidRPr="00567372">
              <w:rPr>
                <w:rFonts w:cs="Arial"/>
                <w:lang w:eastAsia="ja-JP"/>
              </w:rPr>
              <w:t>M</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E27625" w:rsidRPr="00567372" w:rsidTr="007D0CFE">
        <w:tc>
          <w:tcPr>
            <w:tcW w:w="2520" w:type="dxa"/>
          </w:tcPr>
          <w:p w:rsidR="00E27625" w:rsidRPr="00567372" w:rsidRDefault="00E27625"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Pr>
          <w:p w:rsidR="00E27625" w:rsidRPr="00567372" w:rsidRDefault="00E27625" w:rsidP="007D0CFE">
            <w:pPr>
              <w:pStyle w:val="TAL"/>
              <w:rPr>
                <w:rFonts w:cs="Arial"/>
                <w:lang w:eastAsia="ja-JP"/>
              </w:rPr>
            </w:pPr>
            <w:r w:rsidRPr="00567372">
              <w:rPr>
                <w:rFonts w:cs="Arial"/>
                <w:lang w:eastAsia="ja-JP"/>
              </w:rPr>
              <w:t>O</w:t>
            </w:r>
          </w:p>
        </w:tc>
        <w:tc>
          <w:tcPr>
            <w:tcW w:w="1694" w:type="dxa"/>
          </w:tcPr>
          <w:p w:rsidR="00E27625" w:rsidRPr="00567372" w:rsidRDefault="00E27625" w:rsidP="007D0CFE">
            <w:pPr>
              <w:pStyle w:val="TAL"/>
              <w:rPr>
                <w:rFonts w:cs="Arial"/>
                <w:lang w:eastAsia="ja-JP"/>
              </w:rPr>
            </w:pPr>
          </w:p>
        </w:tc>
        <w:tc>
          <w:tcPr>
            <w:tcW w:w="1273" w:type="dxa"/>
          </w:tcPr>
          <w:p w:rsidR="00E27625" w:rsidRPr="00567372" w:rsidRDefault="00E27625" w:rsidP="007D0CFE">
            <w:pPr>
              <w:pStyle w:val="TAL"/>
              <w:rPr>
                <w:rFonts w:cs="Arial"/>
                <w:lang w:eastAsia="ja-JP"/>
              </w:rPr>
            </w:pPr>
            <w:r w:rsidRPr="00567372">
              <w:rPr>
                <w:rFonts w:cs="Arial"/>
                <w:lang w:eastAsia="ja-JP"/>
              </w:rPr>
              <w:t>9.2.3.26</w:t>
            </w:r>
            <w:r>
              <w:rPr>
                <w:rFonts w:cs="Arial"/>
                <w:lang w:eastAsia="ja-JP"/>
              </w:rPr>
              <w:t>a</w:t>
            </w:r>
          </w:p>
        </w:tc>
        <w:tc>
          <w:tcPr>
            <w:tcW w:w="1218" w:type="dxa"/>
          </w:tcPr>
          <w:p w:rsidR="00E27625" w:rsidRPr="00567372" w:rsidRDefault="00E27625" w:rsidP="007D0CFE">
            <w:pPr>
              <w:pStyle w:val="TAL"/>
              <w:rPr>
                <w:rFonts w:cs="Arial"/>
                <w:lang w:eastAsia="ja-JP"/>
              </w:rPr>
            </w:pPr>
          </w:p>
        </w:tc>
        <w:tc>
          <w:tcPr>
            <w:tcW w:w="1288" w:type="dxa"/>
          </w:tcPr>
          <w:p w:rsidR="00E27625" w:rsidRPr="00567372" w:rsidRDefault="00E27625" w:rsidP="007D0CFE">
            <w:pPr>
              <w:pStyle w:val="TAL"/>
              <w:jc w:val="center"/>
              <w:rPr>
                <w:rFonts w:cs="Arial"/>
                <w:lang w:eastAsia="ja-JP"/>
              </w:rPr>
            </w:pPr>
            <w:r w:rsidRPr="00567372">
              <w:rPr>
                <w:rFonts w:cs="Arial"/>
                <w:lang w:eastAsia="ja-JP"/>
              </w:rPr>
              <w:t>YES</w:t>
            </w:r>
          </w:p>
        </w:tc>
        <w:tc>
          <w:tcPr>
            <w:tcW w:w="1246" w:type="dxa"/>
          </w:tcPr>
          <w:p w:rsidR="00E27625" w:rsidRPr="00567372" w:rsidRDefault="00E27625" w:rsidP="007D0CFE">
            <w:pPr>
              <w:pStyle w:val="TAL"/>
              <w:jc w:val="center"/>
              <w:rPr>
                <w:rFonts w:cs="Arial"/>
                <w:lang w:eastAsia="ja-JP"/>
              </w:rPr>
            </w:pPr>
            <w:r w:rsidRPr="00567372">
              <w:rPr>
                <w:rFonts w:cs="Arial"/>
                <w:lang w:eastAsia="ja-JP"/>
              </w:rPr>
              <w:t>ignore</w:t>
            </w:r>
          </w:p>
        </w:tc>
      </w:tr>
      <w:tr w:rsidR="00745390" w:rsidRPr="00567372" w:rsidTr="007D0CFE">
        <w:trPr>
          <w:ins w:id="35" w:author="Huawei" w:date="2019-08-13T11:43:00Z"/>
        </w:trPr>
        <w:tc>
          <w:tcPr>
            <w:tcW w:w="2520" w:type="dxa"/>
          </w:tcPr>
          <w:p w:rsidR="00745390" w:rsidRDefault="00745390" w:rsidP="00745390">
            <w:pPr>
              <w:pStyle w:val="TAL"/>
              <w:rPr>
                <w:ins w:id="36" w:author="Huawei" w:date="2019-08-13T11:43:00Z"/>
                <w:rFonts w:cs="Arial"/>
                <w:lang w:eastAsia="ja-JP"/>
              </w:rPr>
            </w:pPr>
            <w:ins w:id="37" w:author="Huawei" w:date="2019-08-13T11:43:00Z">
              <w:r>
                <w:rPr>
                  <w:rFonts w:eastAsia="Batang" w:cs="Arial"/>
                  <w:bCs/>
                  <w:lang w:eastAsia="ja-JP"/>
                </w:rPr>
                <w:t>Inter-system SON Configuration Transfer</w:t>
              </w:r>
            </w:ins>
          </w:p>
        </w:tc>
        <w:tc>
          <w:tcPr>
            <w:tcW w:w="1148" w:type="dxa"/>
          </w:tcPr>
          <w:p w:rsidR="00745390" w:rsidRPr="00567372" w:rsidRDefault="00745390" w:rsidP="00745390">
            <w:pPr>
              <w:pStyle w:val="TAL"/>
              <w:rPr>
                <w:ins w:id="38" w:author="Huawei" w:date="2019-08-13T11:43:00Z"/>
                <w:rFonts w:cs="Arial"/>
                <w:lang w:eastAsia="ja-JP"/>
              </w:rPr>
            </w:pPr>
            <w:ins w:id="39" w:author="Huawei" w:date="2019-08-13T11:43:00Z">
              <w:r w:rsidRPr="00FA22D3">
                <w:rPr>
                  <w:rFonts w:cs="Arial"/>
                  <w:lang w:eastAsia="ja-JP"/>
                </w:rPr>
                <w:t>O</w:t>
              </w:r>
            </w:ins>
          </w:p>
        </w:tc>
        <w:tc>
          <w:tcPr>
            <w:tcW w:w="1694" w:type="dxa"/>
          </w:tcPr>
          <w:p w:rsidR="00745390" w:rsidRPr="00567372" w:rsidRDefault="00745390" w:rsidP="00745390">
            <w:pPr>
              <w:pStyle w:val="TAL"/>
              <w:rPr>
                <w:ins w:id="40" w:author="Huawei" w:date="2019-08-13T11:43:00Z"/>
                <w:rFonts w:cs="Arial"/>
                <w:lang w:eastAsia="ja-JP"/>
              </w:rPr>
            </w:pPr>
          </w:p>
        </w:tc>
        <w:tc>
          <w:tcPr>
            <w:tcW w:w="1273" w:type="dxa"/>
          </w:tcPr>
          <w:p w:rsidR="00745390" w:rsidRPr="00567372" w:rsidRDefault="00745390" w:rsidP="00745390">
            <w:pPr>
              <w:pStyle w:val="TAL"/>
              <w:rPr>
                <w:ins w:id="41" w:author="Huawei" w:date="2019-08-13T11:43:00Z"/>
                <w:rFonts w:cs="Arial"/>
                <w:lang w:eastAsia="ja-JP"/>
              </w:rPr>
            </w:pPr>
            <w:ins w:id="42" w:author="Huawei" w:date="2019-08-15T14:02:00Z">
              <w:r>
                <w:rPr>
                  <w:rFonts w:cs="Arial"/>
                  <w:szCs w:val="18"/>
                  <w:lang w:eastAsia="ja-JP"/>
                </w:rPr>
                <w:t>OCTET STRING</w:t>
              </w:r>
            </w:ins>
          </w:p>
        </w:tc>
        <w:tc>
          <w:tcPr>
            <w:tcW w:w="1218" w:type="dxa"/>
          </w:tcPr>
          <w:p w:rsidR="00745390" w:rsidRPr="00567372" w:rsidRDefault="00745390" w:rsidP="00745390">
            <w:pPr>
              <w:pStyle w:val="TAL"/>
              <w:rPr>
                <w:ins w:id="43" w:author="Huawei" w:date="2019-08-13T11:43:00Z"/>
                <w:rFonts w:cs="Arial"/>
                <w:lang w:eastAsia="ja-JP"/>
              </w:rPr>
            </w:pPr>
            <w:ins w:id="44" w:author="Huawei" w:date="2019-08-15T14:02:00Z">
              <w:r w:rsidRPr="006E189D">
                <w:rPr>
                  <w:rFonts w:cs="Arial"/>
                  <w:szCs w:val="18"/>
                  <w:lang w:eastAsia="ja-JP"/>
                </w:rPr>
                <w:t xml:space="preserve">Contains the </w:t>
              </w:r>
              <w:r>
                <w:rPr>
                  <w:rFonts w:cs="Arial"/>
                  <w:i/>
                  <w:iCs/>
                  <w:szCs w:val="18"/>
                  <w:lang w:eastAsia="ja-JP"/>
                </w:rPr>
                <w:t>Inter-system</w:t>
              </w:r>
              <w:r w:rsidRPr="006E189D">
                <w:rPr>
                  <w:rFonts w:cs="Arial"/>
                  <w:i/>
                  <w:iCs/>
                  <w:szCs w:val="18"/>
                  <w:lang w:eastAsia="ja-JP"/>
                </w:rPr>
                <w:t xml:space="preserve"> SON Configuration Transfer</w:t>
              </w:r>
              <w:r w:rsidRPr="006E189D">
                <w:rPr>
                  <w:rFonts w:cs="Arial"/>
                  <w:szCs w:val="18"/>
                  <w:lang w:eastAsia="ja-JP"/>
                </w:rPr>
                <w:t xml:space="preserve"> IE as defined in TS 3</w:t>
              </w:r>
              <w:r>
                <w:rPr>
                  <w:rFonts w:cs="Arial"/>
                  <w:szCs w:val="18"/>
                  <w:lang w:eastAsia="ja-JP"/>
                </w:rPr>
                <w:t>8</w:t>
              </w:r>
              <w:r w:rsidRPr="006E189D">
                <w:rPr>
                  <w:rFonts w:cs="Arial"/>
                  <w:szCs w:val="18"/>
                  <w:lang w:eastAsia="ja-JP"/>
                </w:rPr>
                <w:t>.413 [</w:t>
              </w:r>
              <w:r>
                <w:rPr>
                  <w:rFonts w:cs="Arial"/>
                  <w:szCs w:val="18"/>
                  <w:lang w:eastAsia="ja-JP"/>
                </w:rPr>
                <w:t>44</w:t>
              </w:r>
              <w:r w:rsidRPr="006E189D">
                <w:rPr>
                  <w:rFonts w:cs="Arial"/>
                  <w:szCs w:val="18"/>
                  <w:lang w:eastAsia="ja-JP"/>
                </w:rPr>
                <w:t>].</w:t>
              </w:r>
            </w:ins>
          </w:p>
        </w:tc>
        <w:tc>
          <w:tcPr>
            <w:tcW w:w="1288" w:type="dxa"/>
          </w:tcPr>
          <w:p w:rsidR="00745390" w:rsidRPr="00567372" w:rsidRDefault="00745390" w:rsidP="00745390">
            <w:pPr>
              <w:pStyle w:val="TAL"/>
              <w:jc w:val="center"/>
              <w:rPr>
                <w:ins w:id="45" w:author="Huawei" w:date="2019-08-13T11:43:00Z"/>
                <w:rFonts w:cs="Arial"/>
                <w:lang w:eastAsia="ja-JP"/>
              </w:rPr>
            </w:pPr>
          </w:p>
        </w:tc>
        <w:tc>
          <w:tcPr>
            <w:tcW w:w="1246" w:type="dxa"/>
          </w:tcPr>
          <w:p w:rsidR="00745390" w:rsidRPr="00567372" w:rsidRDefault="00745390" w:rsidP="00745390">
            <w:pPr>
              <w:pStyle w:val="TAL"/>
              <w:jc w:val="center"/>
              <w:rPr>
                <w:ins w:id="46" w:author="Huawei" w:date="2019-08-13T11:43:00Z"/>
                <w:rFonts w:cs="Arial"/>
                <w:lang w:eastAsia="ja-JP"/>
              </w:rPr>
            </w:pPr>
          </w:p>
        </w:tc>
      </w:tr>
    </w:tbl>
    <w:p w:rsidR="00E27625" w:rsidRPr="00567372" w:rsidRDefault="00E27625" w:rsidP="00E27625"/>
    <w:p w:rsidR="00E27625" w:rsidDel="00552D5B" w:rsidRDefault="00E27625" w:rsidP="00891198">
      <w:pPr>
        <w:pStyle w:val="Heading3"/>
        <w:rPr>
          <w:del w:id="47" w:author="Huawei" w:date="2019-08-13T11:57:00Z"/>
        </w:rPr>
      </w:pPr>
    </w:p>
    <w:p w:rsidR="00891198" w:rsidRPr="00567372" w:rsidRDefault="00891198" w:rsidP="00891198">
      <w:pPr>
        <w:pStyle w:val="Heading3"/>
      </w:pPr>
      <w:r w:rsidRPr="00567372">
        <w:t>9.1.17</w:t>
      </w:r>
      <w:r w:rsidRPr="00567372">
        <w:tab/>
        <w:t>MME CONFIGURATION TRANSFER</w:t>
      </w:r>
      <w:bookmarkEnd w:id="25"/>
    </w:p>
    <w:p w:rsidR="00891198" w:rsidRPr="00567372" w:rsidRDefault="00891198" w:rsidP="00891198">
      <w:r w:rsidRPr="00567372">
        <w:t>This message is sent by the MME in order to transfer RAN configuration information.</w:t>
      </w:r>
    </w:p>
    <w:p w:rsidR="00891198" w:rsidRPr="00567372" w:rsidRDefault="00891198" w:rsidP="00891198">
      <w:r w:rsidRPr="00567372">
        <w:t xml:space="preserve">Direction: MME </w:t>
      </w:r>
      <w:r w:rsidRPr="00567372">
        <w:sym w:font="Symbol" w:char="F0AE"/>
      </w:r>
      <w:r w:rsidRPr="00567372">
        <w:t xml:space="preserve"> eNB.</w:t>
      </w:r>
    </w:p>
    <w:tbl>
      <w:tblPr>
        <w:tblW w:w="103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148"/>
        <w:gridCol w:w="1694"/>
        <w:gridCol w:w="1273"/>
        <w:gridCol w:w="1218"/>
        <w:gridCol w:w="1288"/>
        <w:gridCol w:w="1246"/>
      </w:tblGrid>
      <w:tr w:rsidR="00891198" w:rsidRPr="00567372" w:rsidTr="007D0CFE">
        <w:tc>
          <w:tcPr>
            <w:tcW w:w="2520" w:type="dxa"/>
          </w:tcPr>
          <w:p w:rsidR="00891198" w:rsidRPr="00567372" w:rsidRDefault="00891198" w:rsidP="007D0CFE">
            <w:pPr>
              <w:pStyle w:val="TAH"/>
              <w:rPr>
                <w:rFonts w:cs="Arial"/>
                <w:lang w:eastAsia="ja-JP"/>
              </w:rPr>
            </w:pPr>
            <w:r w:rsidRPr="00567372">
              <w:rPr>
                <w:rFonts w:cs="Arial"/>
                <w:lang w:eastAsia="ja-JP"/>
              </w:rPr>
              <w:lastRenderedPageBreak/>
              <w:t>IE/Group Name</w:t>
            </w:r>
          </w:p>
        </w:tc>
        <w:tc>
          <w:tcPr>
            <w:tcW w:w="1148" w:type="dxa"/>
          </w:tcPr>
          <w:p w:rsidR="00891198" w:rsidRPr="00567372" w:rsidRDefault="00891198" w:rsidP="007D0CFE">
            <w:pPr>
              <w:pStyle w:val="TAH"/>
              <w:rPr>
                <w:rFonts w:cs="Arial"/>
                <w:lang w:eastAsia="ja-JP"/>
              </w:rPr>
            </w:pPr>
            <w:r w:rsidRPr="00567372">
              <w:rPr>
                <w:rFonts w:cs="Arial"/>
                <w:lang w:eastAsia="ja-JP"/>
              </w:rPr>
              <w:t>Presence</w:t>
            </w:r>
          </w:p>
        </w:tc>
        <w:tc>
          <w:tcPr>
            <w:tcW w:w="1694" w:type="dxa"/>
          </w:tcPr>
          <w:p w:rsidR="00891198" w:rsidRPr="00567372" w:rsidRDefault="00891198" w:rsidP="007D0CFE">
            <w:pPr>
              <w:pStyle w:val="TAH"/>
              <w:rPr>
                <w:rFonts w:cs="Arial"/>
                <w:lang w:eastAsia="ja-JP"/>
              </w:rPr>
            </w:pPr>
            <w:r w:rsidRPr="00567372">
              <w:rPr>
                <w:rFonts w:cs="Arial"/>
                <w:lang w:eastAsia="ja-JP"/>
              </w:rPr>
              <w:t>Range</w:t>
            </w:r>
          </w:p>
        </w:tc>
        <w:tc>
          <w:tcPr>
            <w:tcW w:w="1273" w:type="dxa"/>
          </w:tcPr>
          <w:p w:rsidR="00891198" w:rsidRPr="00567372" w:rsidRDefault="00891198" w:rsidP="007D0CFE">
            <w:pPr>
              <w:pStyle w:val="TAH"/>
              <w:rPr>
                <w:rFonts w:cs="Arial"/>
                <w:lang w:eastAsia="ja-JP"/>
              </w:rPr>
            </w:pPr>
            <w:r w:rsidRPr="00567372">
              <w:rPr>
                <w:rFonts w:cs="Arial"/>
                <w:lang w:eastAsia="ja-JP"/>
              </w:rPr>
              <w:t>IE type and reference</w:t>
            </w:r>
          </w:p>
        </w:tc>
        <w:tc>
          <w:tcPr>
            <w:tcW w:w="1218" w:type="dxa"/>
          </w:tcPr>
          <w:p w:rsidR="00891198" w:rsidRPr="00567372" w:rsidRDefault="00891198" w:rsidP="007D0CFE">
            <w:pPr>
              <w:pStyle w:val="TAH"/>
              <w:rPr>
                <w:rFonts w:cs="Arial"/>
                <w:lang w:eastAsia="ja-JP"/>
              </w:rPr>
            </w:pPr>
            <w:r w:rsidRPr="00567372">
              <w:rPr>
                <w:rFonts w:cs="Arial"/>
                <w:lang w:eastAsia="ja-JP"/>
              </w:rPr>
              <w:t>Semantics description</w:t>
            </w:r>
          </w:p>
        </w:tc>
        <w:tc>
          <w:tcPr>
            <w:tcW w:w="1288" w:type="dxa"/>
          </w:tcPr>
          <w:p w:rsidR="00891198" w:rsidRPr="00567372" w:rsidRDefault="00891198" w:rsidP="007D0CFE">
            <w:pPr>
              <w:pStyle w:val="TAH"/>
              <w:rPr>
                <w:rFonts w:cs="Arial"/>
                <w:lang w:eastAsia="ja-JP"/>
              </w:rPr>
            </w:pPr>
            <w:r w:rsidRPr="00567372">
              <w:rPr>
                <w:rFonts w:cs="Arial"/>
                <w:lang w:eastAsia="ja-JP"/>
              </w:rPr>
              <w:t>Criticality</w:t>
            </w:r>
          </w:p>
        </w:tc>
        <w:tc>
          <w:tcPr>
            <w:tcW w:w="1246" w:type="dxa"/>
          </w:tcPr>
          <w:p w:rsidR="00891198" w:rsidRPr="00567372" w:rsidRDefault="00891198" w:rsidP="007D0CFE">
            <w:pPr>
              <w:pStyle w:val="TAH"/>
              <w:rPr>
                <w:rFonts w:cs="Arial"/>
                <w:lang w:eastAsia="ja-JP"/>
              </w:rPr>
            </w:pPr>
            <w:r w:rsidRPr="00567372">
              <w:rPr>
                <w:rFonts w:cs="Arial"/>
                <w:lang w:eastAsia="ja-JP"/>
              </w:rPr>
              <w:t>Assigned Criticality</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Message Type</w:t>
            </w:r>
          </w:p>
        </w:tc>
        <w:tc>
          <w:tcPr>
            <w:tcW w:w="1148" w:type="dxa"/>
          </w:tcPr>
          <w:p w:rsidR="00891198" w:rsidRPr="00567372" w:rsidRDefault="00891198" w:rsidP="007D0CFE">
            <w:pPr>
              <w:pStyle w:val="TAL"/>
              <w:rPr>
                <w:rFonts w:cs="Arial"/>
                <w:lang w:eastAsia="ja-JP"/>
              </w:rPr>
            </w:pPr>
            <w:r w:rsidRPr="00567372">
              <w:rPr>
                <w:rFonts w:cs="Arial"/>
                <w:lang w:eastAsia="ja-JP"/>
              </w:rPr>
              <w:t>M</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9.2.1</w:t>
              </w:r>
            </w:smartTag>
            <w:r w:rsidRPr="00567372">
              <w:rPr>
                <w:rFonts w:cs="Arial"/>
                <w:lang w:eastAsia="ja-JP"/>
              </w:rPr>
              <w:t>.1</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Pr>
          <w:p w:rsidR="00891198" w:rsidRPr="00567372" w:rsidRDefault="00891198" w:rsidP="007D0CFE">
            <w:pPr>
              <w:pStyle w:val="TAL"/>
              <w:rPr>
                <w:rFonts w:cs="Arial"/>
                <w:lang w:eastAsia="ja-JP"/>
              </w:rPr>
            </w:pPr>
            <w:r w:rsidRPr="00567372">
              <w:rPr>
                <w:rFonts w:cs="Arial"/>
                <w:lang w:eastAsia="ja-JP"/>
              </w:rPr>
              <w:t>SON Configuration Transfer</w:t>
            </w:r>
          </w:p>
        </w:tc>
        <w:tc>
          <w:tcPr>
            <w:tcW w:w="1148" w:type="dxa"/>
          </w:tcPr>
          <w:p w:rsidR="00891198" w:rsidRPr="00567372" w:rsidRDefault="00891198" w:rsidP="007D0CFE">
            <w:pPr>
              <w:pStyle w:val="TAL"/>
              <w:rPr>
                <w:rFonts w:cs="Arial"/>
                <w:lang w:eastAsia="ja-JP"/>
              </w:rPr>
            </w:pPr>
            <w:r w:rsidRPr="00567372">
              <w:rPr>
                <w:rFonts w:cs="Arial"/>
                <w:lang w:eastAsia="ja-JP"/>
              </w:rPr>
              <w:t>O</w:t>
            </w:r>
          </w:p>
        </w:tc>
        <w:tc>
          <w:tcPr>
            <w:tcW w:w="1694" w:type="dxa"/>
          </w:tcPr>
          <w:p w:rsidR="00891198" w:rsidRPr="00567372" w:rsidRDefault="00891198" w:rsidP="007D0CFE">
            <w:pPr>
              <w:pStyle w:val="TAL"/>
              <w:rPr>
                <w:rFonts w:cs="Arial"/>
                <w:lang w:eastAsia="ja-JP"/>
              </w:rPr>
            </w:pPr>
          </w:p>
        </w:tc>
        <w:tc>
          <w:tcPr>
            <w:tcW w:w="1273" w:type="dxa"/>
          </w:tcPr>
          <w:p w:rsidR="00891198" w:rsidRPr="00567372" w:rsidRDefault="00891198" w:rsidP="007D0CFE">
            <w:pPr>
              <w:pStyle w:val="TAL"/>
              <w:rPr>
                <w:rFonts w:cs="Arial"/>
                <w:lang w:eastAsia="ja-JP"/>
              </w:rPr>
            </w:pPr>
            <w:r w:rsidRPr="00567372">
              <w:rPr>
                <w:rFonts w:cs="Arial"/>
                <w:lang w:eastAsia="ja-JP"/>
              </w:rPr>
              <w:t>9.2.3.26</w:t>
            </w:r>
          </w:p>
        </w:tc>
        <w:tc>
          <w:tcPr>
            <w:tcW w:w="1218" w:type="dxa"/>
          </w:tcPr>
          <w:p w:rsidR="00891198" w:rsidRPr="00567372" w:rsidRDefault="00891198" w:rsidP="007D0CFE">
            <w:pPr>
              <w:pStyle w:val="TAL"/>
              <w:rPr>
                <w:rFonts w:cs="Arial"/>
                <w:lang w:eastAsia="ja-JP"/>
              </w:rPr>
            </w:pPr>
          </w:p>
        </w:tc>
        <w:tc>
          <w:tcPr>
            <w:tcW w:w="1288" w:type="dxa"/>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c>
          <w:tcPr>
            <w:tcW w:w="2520"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Pr>
                <w:rFonts w:cs="Arial"/>
                <w:lang w:eastAsia="ja-JP"/>
              </w:rPr>
              <w:t xml:space="preserve">EN-DC </w:t>
            </w:r>
            <w:r w:rsidRPr="00567372">
              <w:rPr>
                <w:rFonts w:cs="Arial"/>
                <w:lang w:eastAsia="ja-JP"/>
              </w:rPr>
              <w:t>SON Configuration Transfer</w:t>
            </w:r>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r w:rsidRPr="00567372">
              <w:rPr>
                <w:rFonts w:cs="Arial"/>
                <w:lang w:eastAsia="ja-JP"/>
              </w:rPr>
              <w:t>9.2.3.26</w:t>
            </w:r>
            <w:r>
              <w:rPr>
                <w:rFonts w:cs="Arial"/>
                <w:lang w:eastAsia="ja-JP"/>
              </w:rPr>
              <w:t>a</w:t>
            </w:r>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YES</w:t>
            </w: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7D0CFE">
            <w:pPr>
              <w:pStyle w:val="TAL"/>
              <w:jc w:val="center"/>
              <w:rPr>
                <w:rFonts w:cs="Arial"/>
                <w:lang w:eastAsia="ja-JP"/>
              </w:rPr>
            </w:pPr>
            <w:r w:rsidRPr="00567372">
              <w:rPr>
                <w:rFonts w:cs="Arial"/>
                <w:lang w:eastAsia="ja-JP"/>
              </w:rPr>
              <w:t>ignore</w:t>
            </w:r>
          </w:p>
        </w:tc>
      </w:tr>
      <w:tr w:rsidR="00891198" w:rsidRPr="00567372" w:rsidTr="007D0CFE">
        <w:trPr>
          <w:ins w:id="48" w:author="Huawei" w:date="2019-08-13T11:06:00Z"/>
        </w:trPr>
        <w:tc>
          <w:tcPr>
            <w:tcW w:w="2520" w:type="dxa"/>
            <w:tcBorders>
              <w:top w:val="single" w:sz="4" w:space="0" w:color="auto"/>
              <w:left w:val="single" w:sz="4" w:space="0" w:color="auto"/>
              <w:bottom w:val="single" w:sz="4" w:space="0" w:color="auto"/>
              <w:right w:val="single" w:sz="4" w:space="0" w:color="auto"/>
            </w:tcBorders>
          </w:tcPr>
          <w:p w:rsidR="00891198" w:rsidRDefault="00891198" w:rsidP="00891198">
            <w:pPr>
              <w:pStyle w:val="TAL"/>
              <w:rPr>
                <w:ins w:id="49" w:author="Huawei" w:date="2019-08-13T11:06:00Z"/>
                <w:rFonts w:cs="Arial"/>
                <w:lang w:eastAsia="ja-JP"/>
              </w:rPr>
            </w:pPr>
            <w:ins w:id="50" w:author="Huawei" w:date="2019-08-13T11:08:00Z">
              <w:r>
                <w:rPr>
                  <w:rFonts w:eastAsia="Batang" w:cs="Arial"/>
                  <w:bCs/>
                  <w:lang w:eastAsia="ja-JP"/>
                </w:rPr>
                <w:t>Inter-system SON Configuration Transfer</w:t>
              </w:r>
            </w:ins>
          </w:p>
        </w:tc>
        <w:tc>
          <w:tcPr>
            <w:tcW w:w="114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51" w:author="Huawei" w:date="2019-08-13T11:06:00Z"/>
                <w:rFonts w:cs="Arial"/>
                <w:lang w:eastAsia="ja-JP"/>
              </w:rPr>
            </w:pPr>
            <w:ins w:id="52" w:author="Huawei" w:date="2019-08-13T11:08:00Z">
              <w:r w:rsidRPr="00FA22D3">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rPr>
                <w:ins w:id="53" w:author="Huawei" w:date="2019-08-13T11:06: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rsidR="00891198" w:rsidRPr="00567372" w:rsidRDefault="00CE415C" w:rsidP="00D25DAA">
            <w:pPr>
              <w:pStyle w:val="TAL"/>
              <w:rPr>
                <w:ins w:id="54" w:author="Huawei" w:date="2019-08-13T11:06:00Z"/>
                <w:rFonts w:cs="Arial"/>
                <w:lang w:eastAsia="ja-JP"/>
              </w:rPr>
            </w:pPr>
            <w:ins w:id="55" w:author="Huawei" w:date="2019-08-15T17:41:00Z">
              <w:r>
                <w:rPr>
                  <w:rFonts w:cs="Arial"/>
                  <w:szCs w:val="18"/>
                  <w:lang w:eastAsia="ja-JP"/>
                </w:rPr>
                <w:t>OCTET STRING</w:t>
              </w:r>
            </w:ins>
          </w:p>
        </w:tc>
        <w:tc>
          <w:tcPr>
            <w:tcW w:w="1218" w:type="dxa"/>
            <w:tcBorders>
              <w:top w:val="single" w:sz="4" w:space="0" w:color="auto"/>
              <w:left w:val="single" w:sz="4" w:space="0" w:color="auto"/>
              <w:bottom w:val="single" w:sz="4" w:space="0" w:color="auto"/>
              <w:right w:val="single" w:sz="4" w:space="0" w:color="auto"/>
            </w:tcBorders>
          </w:tcPr>
          <w:p w:rsidR="00891198" w:rsidRPr="00567372" w:rsidRDefault="00CE415C">
            <w:pPr>
              <w:pStyle w:val="TAL"/>
              <w:rPr>
                <w:ins w:id="56" w:author="Huawei" w:date="2019-08-13T11:06:00Z"/>
                <w:rFonts w:cs="Arial"/>
                <w:lang w:eastAsia="ja-JP"/>
              </w:rPr>
            </w:pPr>
            <w:ins w:id="57" w:author="Huawei" w:date="2019-08-15T17:40:00Z">
              <w:r w:rsidRPr="00E10470">
                <w:rPr>
                  <w:rFonts w:cs="Arial"/>
                  <w:szCs w:val="18"/>
                  <w:lang w:eastAsia="ja-JP"/>
                </w:rPr>
                <w:t xml:space="preserve">Contains the </w:t>
              </w:r>
            </w:ins>
            <w:ins w:id="58" w:author="Huawei" w:date="2019-08-15T17:41:00Z">
              <w:r>
                <w:rPr>
                  <w:rFonts w:cs="Arial"/>
                  <w:i/>
                  <w:iCs/>
                  <w:szCs w:val="18"/>
                  <w:lang w:eastAsia="ja-JP"/>
                </w:rPr>
                <w:t>Inter-system</w:t>
              </w:r>
            </w:ins>
            <w:ins w:id="59" w:author="Huawei" w:date="2019-08-15T17:40:00Z">
              <w:r w:rsidRPr="00E10470">
                <w:rPr>
                  <w:rFonts w:cs="Arial"/>
                  <w:i/>
                  <w:iCs/>
                  <w:szCs w:val="18"/>
                  <w:lang w:eastAsia="ja-JP"/>
                </w:rPr>
                <w:t xml:space="preserve"> SON Configuration Transfer</w:t>
              </w:r>
              <w:r w:rsidRPr="00E10470">
                <w:rPr>
                  <w:rFonts w:cs="Arial"/>
                  <w:szCs w:val="18"/>
                  <w:lang w:eastAsia="ja-JP"/>
                </w:rPr>
                <w:t xml:space="preserve"> IE as defined in TS 3</w:t>
              </w:r>
            </w:ins>
            <w:ins w:id="60" w:author="Huawei" w:date="2019-08-15T17:41:00Z">
              <w:r>
                <w:rPr>
                  <w:rFonts w:cs="Arial"/>
                  <w:szCs w:val="18"/>
                  <w:lang w:eastAsia="ja-JP"/>
                </w:rPr>
                <w:t>8</w:t>
              </w:r>
            </w:ins>
            <w:ins w:id="61" w:author="Huawei" w:date="2019-08-15T17:40:00Z">
              <w:r w:rsidRPr="00E10470">
                <w:rPr>
                  <w:rFonts w:cs="Arial"/>
                  <w:szCs w:val="18"/>
                  <w:lang w:eastAsia="ja-JP"/>
                </w:rPr>
                <w:t>.413 [</w:t>
              </w:r>
            </w:ins>
            <w:ins w:id="62" w:author="Huawei" w:date="2019-08-15T17:41:00Z">
              <w:r>
                <w:rPr>
                  <w:rFonts w:cs="Arial"/>
                  <w:szCs w:val="18"/>
                  <w:lang w:eastAsia="ja-JP"/>
                </w:rPr>
                <w:t>44</w:t>
              </w:r>
            </w:ins>
            <w:ins w:id="63" w:author="Huawei" w:date="2019-08-15T17:40:00Z">
              <w:r w:rsidRPr="00E10470">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4" w:author="Huawei" w:date="2019-08-13T11:06:00Z"/>
                <w:rFonts w:cs="Arial"/>
                <w:lang w:eastAsia="ja-JP"/>
              </w:rPr>
            </w:pPr>
          </w:p>
        </w:tc>
        <w:tc>
          <w:tcPr>
            <w:tcW w:w="1246" w:type="dxa"/>
            <w:tcBorders>
              <w:top w:val="single" w:sz="4" w:space="0" w:color="auto"/>
              <w:left w:val="single" w:sz="4" w:space="0" w:color="auto"/>
              <w:bottom w:val="single" w:sz="4" w:space="0" w:color="auto"/>
              <w:right w:val="single" w:sz="4" w:space="0" w:color="auto"/>
            </w:tcBorders>
          </w:tcPr>
          <w:p w:rsidR="00891198" w:rsidRPr="00567372" w:rsidRDefault="00891198" w:rsidP="00891198">
            <w:pPr>
              <w:pStyle w:val="TAL"/>
              <w:jc w:val="center"/>
              <w:rPr>
                <w:ins w:id="65" w:author="Huawei" w:date="2019-08-13T11:06:00Z"/>
                <w:rFonts w:cs="Arial"/>
                <w:lang w:eastAsia="ja-JP"/>
              </w:rPr>
            </w:pPr>
          </w:p>
        </w:tc>
      </w:tr>
    </w:tbl>
    <w:p w:rsidR="00760DAB" w:rsidRDefault="00760DAB" w:rsidP="00760D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sidR="00380511">
        <w:rPr>
          <w:i/>
          <w:lang w:eastAsia="ja-JP"/>
        </w:rPr>
        <w:t>next</w:t>
      </w:r>
      <w:r w:rsidRPr="00AE320F">
        <w:rPr>
          <w:i/>
          <w:lang w:eastAsia="ja-JP"/>
        </w:rPr>
        <w:t xml:space="preserve"> change</w:t>
      </w:r>
    </w:p>
    <w:sectPr w:rsidR="00760D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68E" w:rsidRDefault="00CB168E">
      <w:r>
        <w:separator/>
      </w:r>
    </w:p>
  </w:endnote>
  <w:endnote w:type="continuationSeparator" w:id="0">
    <w:p w:rsidR="00CB168E" w:rsidRDefault="00CB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68E" w:rsidRDefault="00CB168E">
      <w:r>
        <w:separator/>
      </w:r>
    </w:p>
  </w:footnote>
  <w:footnote w:type="continuationSeparator" w:id="0">
    <w:p w:rsidR="00CB168E" w:rsidRDefault="00CB1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A3"/>
    <w:rsid w:val="00022E4A"/>
    <w:rsid w:val="000936CB"/>
    <w:rsid w:val="000A31F8"/>
    <w:rsid w:val="000A571C"/>
    <w:rsid w:val="000A6394"/>
    <w:rsid w:val="000B7FED"/>
    <w:rsid w:val="000C038A"/>
    <w:rsid w:val="000C6598"/>
    <w:rsid w:val="000F4373"/>
    <w:rsid w:val="000F7D76"/>
    <w:rsid w:val="00103BA6"/>
    <w:rsid w:val="00106F4D"/>
    <w:rsid w:val="00111AA5"/>
    <w:rsid w:val="00126886"/>
    <w:rsid w:val="00145D43"/>
    <w:rsid w:val="00192C46"/>
    <w:rsid w:val="00194213"/>
    <w:rsid w:val="001A08B3"/>
    <w:rsid w:val="001A2CC5"/>
    <w:rsid w:val="001A7B60"/>
    <w:rsid w:val="001B52F0"/>
    <w:rsid w:val="001B7A65"/>
    <w:rsid w:val="001E3C55"/>
    <w:rsid w:val="001E3E45"/>
    <w:rsid w:val="001E41F3"/>
    <w:rsid w:val="001F7B3F"/>
    <w:rsid w:val="0026004D"/>
    <w:rsid w:val="002640DD"/>
    <w:rsid w:val="00266E62"/>
    <w:rsid w:val="00270557"/>
    <w:rsid w:val="00275D12"/>
    <w:rsid w:val="00284FEB"/>
    <w:rsid w:val="002860C4"/>
    <w:rsid w:val="002B5741"/>
    <w:rsid w:val="002D38B6"/>
    <w:rsid w:val="002E6547"/>
    <w:rsid w:val="00305409"/>
    <w:rsid w:val="00327A0C"/>
    <w:rsid w:val="00343A62"/>
    <w:rsid w:val="003609EF"/>
    <w:rsid w:val="0036231A"/>
    <w:rsid w:val="00374DD4"/>
    <w:rsid w:val="00380511"/>
    <w:rsid w:val="00394C8E"/>
    <w:rsid w:val="003A3F2C"/>
    <w:rsid w:val="003B16E6"/>
    <w:rsid w:val="003C12D1"/>
    <w:rsid w:val="003E1A36"/>
    <w:rsid w:val="003F3D8A"/>
    <w:rsid w:val="00410371"/>
    <w:rsid w:val="00413886"/>
    <w:rsid w:val="004242F1"/>
    <w:rsid w:val="00424F18"/>
    <w:rsid w:val="004278AF"/>
    <w:rsid w:val="00444F4A"/>
    <w:rsid w:val="00457A8F"/>
    <w:rsid w:val="00490D20"/>
    <w:rsid w:val="004B75B7"/>
    <w:rsid w:val="00511C4A"/>
    <w:rsid w:val="0051580D"/>
    <w:rsid w:val="00547111"/>
    <w:rsid w:val="00552D5B"/>
    <w:rsid w:val="00592D74"/>
    <w:rsid w:val="005D7B4A"/>
    <w:rsid w:val="005E2C44"/>
    <w:rsid w:val="00621188"/>
    <w:rsid w:val="006257ED"/>
    <w:rsid w:val="00625D1B"/>
    <w:rsid w:val="00634419"/>
    <w:rsid w:val="00644AA2"/>
    <w:rsid w:val="006903E5"/>
    <w:rsid w:val="00693033"/>
    <w:rsid w:val="00695808"/>
    <w:rsid w:val="006B46FB"/>
    <w:rsid w:val="006E21FB"/>
    <w:rsid w:val="006F6DA7"/>
    <w:rsid w:val="00745390"/>
    <w:rsid w:val="00745B29"/>
    <w:rsid w:val="0075460B"/>
    <w:rsid w:val="00760DAB"/>
    <w:rsid w:val="00792342"/>
    <w:rsid w:val="007977A8"/>
    <w:rsid w:val="007A5B1D"/>
    <w:rsid w:val="007B512A"/>
    <w:rsid w:val="007C2097"/>
    <w:rsid w:val="007C790D"/>
    <w:rsid w:val="007D6A07"/>
    <w:rsid w:val="007F7259"/>
    <w:rsid w:val="008040A8"/>
    <w:rsid w:val="008279FA"/>
    <w:rsid w:val="00861E47"/>
    <w:rsid w:val="008626E7"/>
    <w:rsid w:val="00866A5D"/>
    <w:rsid w:val="00870EE7"/>
    <w:rsid w:val="008863B9"/>
    <w:rsid w:val="00891198"/>
    <w:rsid w:val="008A45A6"/>
    <w:rsid w:val="008D0470"/>
    <w:rsid w:val="008F1F86"/>
    <w:rsid w:val="008F686C"/>
    <w:rsid w:val="009144A4"/>
    <w:rsid w:val="009148DE"/>
    <w:rsid w:val="00923C60"/>
    <w:rsid w:val="00925994"/>
    <w:rsid w:val="00930D22"/>
    <w:rsid w:val="00941E30"/>
    <w:rsid w:val="009777D9"/>
    <w:rsid w:val="00983DAA"/>
    <w:rsid w:val="00985389"/>
    <w:rsid w:val="00991B88"/>
    <w:rsid w:val="009A5753"/>
    <w:rsid w:val="009A579D"/>
    <w:rsid w:val="009D12A5"/>
    <w:rsid w:val="009E3297"/>
    <w:rsid w:val="009F734F"/>
    <w:rsid w:val="00A238FC"/>
    <w:rsid w:val="00A246B6"/>
    <w:rsid w:val="00A36A58"/>
    <w:rsid w:val="00A47E70"/>
    <w:rsid w:val="00A50CF0"/>
    <w:rsid w:val="00A7671C"/>
    <w:rsid w:val="00AA2CBC"/>
    <w:rsid w:val="00AC5820"/>
    <w:rsid w:val="00AD1CD8"/>
    <w:rsid w:val="00B258BB"/>
    <w:rsid w:val="00B67B97"/>
    <w:rsid w:val="00B92665"/>
    <w:rsid w:val="00B968C8"/>
    <w:rsid w:val="00BA3EC5"/>
    <w:rsid w:val="00BA51D9"/>
    <w:rsid w:val="00BB5DFC"/>
    <w:rsid w:val="00BC3CAA"/>
    <w:rsid w:val="00BD279D"/>
    <w:rsid w:val="00BD6BB8"/>
    <w:rsid w:val="00C13DF1"/>
    <w:rsid w:val="00C226A3"/>
    <w:rsid w:val="00C41F48"/>
    <w:rsid w:val="00C523B1"/>
    <w:rsid w:val="00C66BA2"/>
    <w:rsid w:val="00C72FB1"/>
    <w:rsid w:val="00C95985"/>
    <w:rsid w:val="00CB168E"/>
    <w:rsid w:val="00CB36BC"/>
    <w:rsid w:val="00CC5026"/>
    <w:rsid w:val="00CC68D0"/>
    <w:rsid w:val="00CE415C"/>
    <w:rsid w:val="00CE7717"/>
    <w:rsid w:val="00D03F9A"/>
    <w:rsid w:val="00D06D51"/>
    <w:rsid w:val="00D24991"/>
    <w:rsid w:val="00D25DAA"/>
    <w:rsid w:val="00D30AA6"/>
    <w:rsid w:val="00D31B0C"/>
    <w:rsid w:val="00D46DF8"/>
    <w:rsid w:val="00D50255"/>
    <w:rsid w:val="00D605C7"/>
    <w:rsid w:val="00D65082"/>
    <w:rsid w:val="00D66520"/>
    <w:rsid w:val="00D8553C"/>
    <w:rsid w:val="00D87683"/>
    <w:rsid w:val="00DE34CF"/>
    <w:rsid w:val="00E069E8"/>
    <w:rsid w:val="00E10470"/>
    <w:rsid w:val="00E13F3D"/>
    <w:rsid w:val="00E27625"/>
    <w:rsid w:val="00E34898"/>
    <w:rsid w:val="00E4206F"/>
    <w:rsid w:val="00E45FBE"/>
    <w:rsid w:val="00E52923"/>
    <w:rsid w:val="00E61CFB"/>
    <w:rsid w:val="00E654E7"/>
    <w:rsid w:val="00EB09B7"/>
    <w:rsid w:val="00EB7A70"/>
    <w:rsid w:val="00EE7D7C"/>
    <w:rsid w:val="00EF1D8C"/>
    <w:rsid w:val="00EF4978"/>
    <w:rsid w:val="00F25D98"/>
    <w:rsid w:val="00F300FB"/>
    <w:rsid w:val="00FB6386"/>
    <w:rsid w:val="00FB70C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2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B1Char">
    <w:name w:val="B1 Char"/>
    <w:link w:val="B1"/>
    <w:rsid w:val="00552D5B"/>
    <w:rPr>
      <w:rFonts w:ascii="Times New Roman" w:hAnsi="Times New Roman"/>
      <w:lang w:val="en-GB" w:eastAsia="en-US"/>
    </w:rPr>
  </w:style>
  <w:style w:type="character" w:customStyle="1" w:styleId="CRCoverPageZchn">
    <w:name w:val="CR Cover Page Zchn"/>
    <w:link w:val="CRCoverPage"/>
    <w:rsid w:val="002E65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708">
      <w:bodyDiv w:val="1"/>
      <w:marLeft w:val="0"/>
      <w:marRight w:val="0"/>
      <w:marTop w:val="0"/>
      <w:marBottom w:val="0"/>
      <w:divBdr>
        <w:top w:val="none" w:sz="0" w:space="0" w:color="auto"/>
        <w:left w:val="none" w:sz="0" w:space="0" w:color="auto"/>
        <w:bottom w:val="none" w:sz="0" w:space="0" w:color="auto"/>
        <w:right w:val="none" w:sz="0" w:space="0" w:color="auto"/>
      </w:divBdr>
    </w:div>
    <w:div w:id="164589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FAEC6-8CF0-4B23-AF9E-7147ED0D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1491</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6</cp:revision>
  <cp:lastPrinted>1899-12-31T23:00:00Z</cp:lastPrinted>
  <dcterms:created xsi:type="dcterms:W3CDTF">2019-08-30T07:22:00Z</dcterms:created>
  <dcterms:modified xsi:type="dcterms:W3CDTF">2019-08-30T12:42:00Z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(3)0ygSfhYzlZNhNxO63R0JSVzgWAPu0m2MsZt1iZEPApZ7+F97hvqAkX3Udg4d5u/ZL4UAABwP
F13pzL7H4sOWzuaWrU9X8YxiigZGdK3tn0bYL5MdHKHhR4ocSB0g2aweE7M4VhnVzHhYp14V
8JpMT/3bIeGXRrHmWNKVetirX0Xr6CgnGaVWdXqT+kPBB87KkonX1oxg5FRaVnHnDoGGzvgo
pwgRzEnKjCLUPcSvRj</vt:lpwstr>
  </property>
  <property fmtid="{D5CDD505-2E9C-101B-9397-08002B2CF9AE}" pid="22" name="_2015_ms_pID_7253431">
    <vt:lpwstr>EAgOocl2HorM4cle/89+uFJ1fZf+9/mvhEd8AP5PBvktU3jUIKeTvd
NiJkS6FJWwLpTKGQJSyzB83FHsHwusj89ZvAoOq3cSiQl/LWv2y7rt/Yi7yj6vLD8h8/das7
3ymV35C0y9kJMhtRYUb7zRQtYjjeoSdXLlwnUQF2KB/70AQcEvgo2hXYSPHgA0Rfv5jrxTcG
pT5C7nCFg2RfwIYaPSiJak9B4MkBd433i2Rz</vt:lpwstr>
  </property>
  <property fmtid="{D5CDD505-2E9C-101B-9397-08002B2CF9AE}" pid="23" name="_2015_ms_pID_7253432">
    <vt:lpwstr>uUZk/GtHmZyFDDnlqbhObcA=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1565923786</vt:lpwstr>
  </property>
</Properties>
</file>